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1" w:rsidRPr="009F7F7F"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6B5AB9">
        <w:rPr>
          <w:rFonts w:ascii="Arial" w:eastAsiaTheme="minorEastAsia" w:hAnsi="Arial" w:cs="Arial" w:hint="eastAsia"/>
          <w:b/>
          <w:color w:val="000000" w:themeColor="text1"/>
          <w:sz w:val="24"/>
          <w:szCs w:val="24"/>
          <w:lang w:val="en-US"/>
        </w:rPr>
        <w:t>7</w:t>
      </w:r>
      <w:r w:rsidRPr="00446230">
        <w:rPr>
          <w:rFonts w:ascii="Arial" w:eastAsiaTheme="minorEastAsia" w:hAnsi="Arial" w:cs="Arial"/>
          <w:b/>
          <w:color w:val="000000" w:themeColor="text1"/>
          <w:sz w:val="24"/>
          <w:szCs w:val="24"/>
          <w:lang w:val="en-US"/>
        </w:rPr>
        <w:t xml:space="preserve">                                    </w:t>
      </w:r>
      <w:r w:rsidR="00417183">
        <w:rPr>
          <w:rFonts w:ascii="Arial" w:eastAsiaTheme="minorEastAsia" w:hAnsi="Arial" w:cs="Arial" w:hint="eastAsia"/>
          <w:b/>
          <w:color w:val="000000" w:themeColor="text1"/>
          <w:sz w:val="24"/>
          <w:szCs w:val="24"/>
          <w:lang w:val="en-US"/>
        </w:rPr>
        <w:t xml:space="preserve">    </w:t>
      </w:r>
      <w:r w:rsidR="00417183" w:rsidRPr="00D455F2">
        <w:rPr>
          <w:rFonts w:ascii="Arial" w:eastAsiaTheme="minorEastAsia" w:hAnsi="Arial" w:cs="Arial" w:hint="eastAsia"/>
          <w:b/>
          <w:color w:val="FF0000"/>
          <w:sz w:val="24"/>
          <w:szCs w:val="24"/>
          <w:lang w:val="en-US"/>
        </w:rPr>
        <w:t xml:space="preserve">    </w:t>
      </w:r>
      <w:r w:rsidR="00EB4A58" w:rsidRPr="00EB4A58">
        <w:rPr>
          <w:rFonts w:ascii="Arial" w:eastAsiaTheme="minorEastAsia" w:hAnsi="Arial" w:cs="Arial" w:hint="eastAsia"/>
          <w:b/>
          <w:color w:val="000000" w:themeColor="text1"/>
          <w:sz w:val="24"/>
          <w:szCs w:val="24"/>
          <w:lang w:val="en-US"/>
        </w:rPr>
        <w:t xml:space="preserve">       </w:t>
      </w:r>
      <w:r w:rsidR="00BE0C4B">
        <w:rPr>
          <w:rFonts w:ascii="Arial" w:eastAsiaTheme="minorEastAsia" w:hAnsi="Arial" w:cs="Arial" w:hint="eastAsia"/>
          <w:b/>
          <w:color w:val="000000" w:themeColor="text1"/>
          <w:sz w:val="24"/>
          <w:szCs w:val="24"/>
          <w:lang w:val="en-US"/>
        </w:rPr>
        <w:t xml:space="preserve">   </w:t>
      </w:r>
      <w:r w:rsidR="00EC7E27">
        <w:rPr>
          <w:rFonts w:ascii="Arial" w:eastAsiaTheme="minorEastAsia" w:hAnsi="Arial" w:cs="Arial" w:hint="eastAsia"/>
          <w:b/>
          <w:color w:val="000000" w:themeColor="text1"/>
          <w:sz w:val="24"/>
          <w:szCs w:val="24"/>
          <w:lang w:val="en-US"/>
        </w:rPr>
        <w:t xml:space="preserve">  </w:t>
      </w:r>
      <w:r w:rsidR="008C4CE7">
        <w:rPr>
          <w:rFonts w:ascii="Arial" w:eastAsiaTheme="minorEastAsia" w:hAnsi="Arial" w:cs="Arial" w:hint="eastAsia"/>
          <w:b/>
          <w:color w:val="000000" w:themeColor="text1"/>
          <w:sz w:val="24"/>
          <w:szCs w:val="24"/>
          <w:lang w:val="en-US"/>
        </w:rPr>
        <w:t xml:space="preserve">  </w:t>
      </w:r>
      <w:r w:rsidR="008C4CE7" w:rsidRPr="00E23622">
        <w:rPr>
          <w:rFonts w:ascii="Arial" w:eastAsiaTheme="minorEastAsia" w:hAnsi="Arial" w:cs="Arial" w:hint="eastAsia"/>
          <w:b/>
          <w:color w:val="000000" w:themeColor="text1"/>
          <w:sz w:val="24"/>
          <w:szCs w:val="24"/>
          <w:lang w:val="en-US"/>
        </w:rPr>
        <w:t xml:space="preserve">   </w:t>
      </w:r>
      <w:r w:rsidR="008C4CE7" w:rsidRPr="00E23622">
        <w:rPr>
          <w:rFonts w:ascii="Arial" w:eastAsiaTheme="minorEastAsia" w:hAnsi="Arial" w:cs="Arial"/>
          <w:b/>
          <w:color w:val="000000" w:themeColor="text1"/>
          <w:sz w:val="24"/>
          <w:szCs w:val="24"/>
          <w:lang w:val="en-US"/>
        </w:rPr>
        <w:t>R4-2520125</w:t>
      </w:r>
    </w:p>
    <w:p w:rsidR="003953C4" w:rsidRPr="00E23622" w:rsidRDefault="00E23622" w:rsidP="000B7C0C">
      <w:pPr>
        <w:pStyle w:val="afb"/>
        <w:spacing w:before="120" w:after="0"/>
        <w:rPr>
          <w:rFonts w:ascii="Arial" w:hAnsi="Arial" w:cs="Arial"/>
          <w:color w:val="000000" w:themeColor="text1"/>
          <w:szCs w:val="24"/>
        </w:rPr>
      </w:pPr>
      <w:r w:rsidRPr="00E23622">
        <w:rPr>
          <w:rFonts w:ascii="Arial" w:hAnsi="Arial" w:cs="Arial"/>
          <w:color w:val="000000" w:themeColor="text1"/>
          <w:szCs w:val="24"/>
        </w:rPr>
        <w:t>Dallas, USA, Nov. 17-21, 2025</w:t>
      </w:r>
    </w:p>
    <w:p w:rsidR="003918F4" w:rsidRPr="002D6751" w:rsidRDefault="003918F4" w:rsidP="000B7C0C">
      <w:pPr>
        <w:pStyle w:val="afb"/>
        <w:spacing w:before="120" w:after="0"/>
        <w:rPr>
          <w:color w:val="000000" w:themeColor="text1"/>
          <w:lang w:val="en-US"/>
        </w:rPr>
      </w:pPr>
    </w:p>
    <w:p w:rsidR="00360188" w:rsidRDefault="00A63EF1" w:rsidP="00360188">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B336D9" w:rsidRPr="00B336D9">
        <w:rPr>
          <w:rFonts w:ascii="Arial" w:hAnsi="Arial" w:cs="Arial"/>
          <w:b w:val="0"/>
          <w:color w:val="000000" w:themeColor="text1"/>
          <w:lang w:val="en-US"/>
        </w:rPr>
        <w:t>Discussion on BS conformance requirements for potentially new requirements for SBFD operation in FR1 and FR2-1</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EC7E27" w:rsidRPr="00E23622">
        <w:rPr>
          <w:rFonts w:ascii="Arial" w:hAnsi="Arial" w:cs="Arial"/>
          <w:b w:val="0"/>
          <w:color w:val="000000" w:themeColor="text1"/>
          <w:lang w:val="en-US"/>
        </w:rPr>
        <w:t>6.13.2.1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6317C1" w:rsidRDefault="00923D1E" w:rsidP="00EE7513">
      <w:pPr>
        <w:rPr>
          <w:color w:val="000000" w:themeColor="text1"/>
          <w:szCs w:val="21"/>
          <w:lang w:val="en-US"/>
        </w:rPr>
      </w:pPr>
      <w:r w:rsidRPr="006317C1">
        <w:rPr>
          <w:iCs/>
          <w:color w:val="000000" w:themeColor="text1"/>
          <w:szCs w:val="21"/>
        </w:rPr>
        <w:t xml:space="preserve">According to the </w:t>
      </w:r>
      <w:proofErr w:type="gramStart"/>
      <w:r w:rsidRPr="006317C1">
        <w:rPr>
          <w:iCs/>
          <w:color w:val="000000" w:themeColor="text1"/>
          <w:szCs w:val="21"/>
        </w:rPr>
        <w:t>WF[</w:t>
      </w:r>
      <w:proofErr w:type="gramEnd"/>
      <w:r w:rsidRPr="006317C1">
        <w:rPr>
          <w:iCs/>
          <w:color w:val="000000" w:themeColor="text1"/>
          <w:szCs w:val="21"/>
        </w:rPr>
        <w:t>1] of RAN4#116</w:t>
      </w:r>
      <w:r w:rsidR="008D3A25">
        <w:rPr>
          <w:rFonts w:hint="eastAsia"/>
          <w:iCs/>
          <w:color w:val="000000" w:themeColor="text1"/>
          <w:szCs w:val="21"/>
        </w:rPr>
        <w:t>bis</w:t>
      </w:r>
      <w:r w:rsidRPr="006317C1">
        <w:rPr>
          <w:iCs/>
          <w:color w:val="000000" w:themeColor="text1"/>
          <w:szCs w:val="21"/>
        </w:rPr>
        <w:t xml:space="preserve">, the RF conformance testing </w:t>
      </w:r>
      <w:r w:rsidR="009451CB" w:rsidRPr="009451CB">
        <w:rPr>
          <w:iCs/>
          <w:color w:val="000000" w:themeColor="text1"/>
          <w:szCs w:val="21"/>
        </w:rPr>
        <w:t xml:space="preserve">of new requirements </w:t>
      </w:r>
      <w:r w:rsidRPr="006317C1">
        <w:rPr>
          <w:iCs/>
          <w:color w:val="000000" w:themeColor="text1"/>
          <w:szCs w:val="21"/>
        </w:rPr>
        <w:t xml:space="preserve">for SBFD operation requires further study, </w:t>
      </w:r>
      <w:r w:rsidR="009451CB">
        <w:rPr>
          <w:rFonts w:hint="eastAsia"/>
          <w:iCs/>
          <w:color w:val="000000" w:themeColor="text1"/>
          <w:szCs w:val="21"/>
        </w:rPr>
        <w:t>t</w:t>
      </w:r>
      <w:r w:rsidRPr="006317C1">
        <w:rPr>
          <w:iCs/>
          <w:color w:val="000000" w:themeColor="text1"/>
          <w:szCs w:val="21"/>
        </w:rPr>
        <w:t>his paper provides additional analysis on these aspects.</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18653C" w:rsidRPr="0018653C" w:rsidRDefault="0018653C" w:rsidP="0018653C">
      <w:pPr>
        <w:keepNext/>
        <w:keepLines/>
        <w:numPr>
          <w:ilvl w:val="0"/>
          <w:numId w:val="34"/>
        </w:numPr>
        <w:overflowPunct/>
        <w:autoSpaceDE/>
        <w:autoSpaceDN/>
        <w:adjustRightInd/>
        <w:spacing w:before="180" w:after="180"/>
        <w:jc w:val="left"/>
        <w:textAlignment w:val="auto"/>
        <w:outlineLvl w:val="1"/>
        <w:rPr>
          <w:rFonts w:ascii="Arial" w:hAnsi="Arial"/>
          <w:vanish/>
          <w:color w:val="000000"/>
          <w:szCs w:val="21"/>
          <w:lang w:val="en-US"/>
        </w:rPr>
      </w:pPr>
    </w:p>
    <w:p w:rsidR="0018653C" w:rsidRPr="0018653C" w:rsidRDefault="0018653C" w:rsidP="0018653C">
      <w:pPr>
        <w:keepNext/>
        <w:keepLines/>
        <w:numPr>
          <w:ilvl w:val="0"/>
          <w:numId w:val="34"/>
        </w:numPr>
        <w:overflowPunct/>
        <w:autoSpaceDE/>
        <w:autoSpaceDN/>
        <w:adjustRightInd/>
        <w:spacing w:before="180" w:after="180"/>
        <w:jc w:val="left"/>
        <w:textAlignment w:val="auto"/>
        <w:outlineLvl w:val="1"/>
        <w:rPr>
          <w:rFonts w:ascii="Arial" w:hAnsi="Arial"/>
          <w:vanish/>
          <w:color w:val="000000"/>
          <w:szCs w:val="21"/>
          <w:lang w:val="en-US"/>
        </w:rPr>
      </w:pPr>
    </w:p>
    <w:p w:rsidR="008A5C66" w:rsidRDefault="000D6A4C" w:rsidP="008A5C66">
      <w:pPr>
        <w:pStyle w:val="11"/>
        <w:numPr>
          <w:ilvl w:val="0"/>
          <w:numId w:val="4"/>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rFonts w:hint="eastAsia"/>
          <w:color w:val="000000" w:themeColor="text1"/>
          <w:lang w:eastAsia="zh-CN"/>
        </w:rPr>
        <w:t>Genera</w:t>
      </w:r>
      <w:r w:rsidR="009451CB">
        <w:rPr>
          <w:rFonts w:hint="eastAsia"/>
          <w:color w:val="000000" w:themeColor="text1"/>
          <w:lang w:eastAsia="zh-CN"/>
        </w:rPr>
        <w:t>l</w:t>
      </w:r>
      <w:r>
        <w:rPr>
          <w:rFonts w:hint="eastAsia"/>
          <w:color w:val="000000" w:themeColor="text1"/>
          <w:lang w:eastAsia="zh-CN"/>
        </w:rPr>
        <w:t xml:space="preserve"> of c</w:t>
      </w:r>
      <w:r w:rsidR="00117FC8" w:rsidRPr="00117FC8">
        <w:rPr>
          <w:color w:val="000000" w:themeColor="text1"/>
          <w:lang w:eastAsia="zh-CN"/>
        </w:rPr>
        <w:t xml:space="preserve">onformance testing for </w:t>
      </w:r>
      <w:r w:rsidR="00CD3A6F">
        <w:rPr>
          <w:rFonts w:hint="eastAsia"/>
          <w:color w:val="000000" w:themeColor="text1"/>
          <w:lang w:eastAsia="zh-CN"/>
        </w:rPr>
        <w:t>SBFD</w:t>
      </w:r>
    </w:p>
    <w:p w:rsidR="00802063" w:rsidRPr="00393034" w:rsidRDefault="00F4136E" w:rsidP="00393034">
      <w:pPr>
        <w:keepNext/>
        <w:keepLines/>
        <w:tabs>
          <w:tab w:val="left" w:pos="700"/>
          <w:tab w:val="left" w:pos="7000"/>
        </w:tabs>
        <w:spacing w:before="180" w:after="120"/>
        <w:jc w:val="left"/>
        <w:outlineLvl w:val="1"/>
        <w:rPr>
          <w:rFonts w:ascii="Arial" w:hAnsi="Arial"/>
          <w:color w:val="000000"/>
          <w:sz w:val="28"/>
          <w:szCs w:val="20"/>
        </w:rPr>
      </w:pPr>
      <w:bookmarkStart w:id="2" w:name="_GoBack"/>
      <w:r w:rsidRPr="00393034">
        <w:rPr>
          <w:rFonts w:ascii="Arial" w:hAnsi="Arial" w:hint="eastAsia"/>
          <w:color w:val="000000"/>
          <w:sz w:val="28"/>
          <w:szCs w:val="20"/>
        </w:rPr>
        <w:t>2</w:t>
      </w:r>
      <w:r w:rsidR="000D6A4C" w:rsidRPr="00393034">
        <w:rPr>
          <w:rFonts w:ascii="Arial" w:hAnsi="Arial" w:hint="eastAsia"/>
          <w:color w:val="000000"/>
          <w:sz w:val="28"/>
          <w:szCs w:val="20"/>
        </w:rPr>
        <w:t xml:space="preserve">.1 </w:t>
      </w:r>
      <w:r w:rsidR="00802063" w:rsidRPr="00393034">
        <w:rPr>
          <w:rFonts w:ascii="Arial" w:hAnsi="Arial"/>
          <w:color w:val="000000"/>
          <w:sz w:val="28"/>
          <w:szCs w:val="20"/>
        </w:rPr>
        <w:t>Requirement set applicability</w:t>
      </w:r>
    </w:p>
    <w:bookmarkEnd w:id="2"/>
    <w:p w:rsidR="00802063" w:rsidRPr="000D614E" w:rsidRDefault="00802063" w:rsidP="000D614E">
      <w:pPr>
        <w:jc w:val="center"/>
        <w:rPr>
          <w:b/>
          <w:iCs/>
          <w:color w:val="000000" w:themeColor="text1"/>
          <w:szCs w:val="21"/>
        </w:rPr>
      </w:pPr>
      <w:r w:rsidRPr="000D614E">
        <w:rPr>
          <w:b/>
          <w:iCs/>
          <w:color w:val="000000" w:themeColor="text1"/>
          <w:szCs w:val="21"/>
        </w:rPr>
        <w:t xml:space="preserve">Table </w:t>
      </w:r>
      <w:del w:id="3" w:author="陈玲玲" w:date="2025-11-03T13:57:00Z">
        <w:r w:rsidRPr="000D614E" w:rsidDel="00BE7138">
          <w:rPr>
            <w:b/>
            <w:iCs/>
            <w:color w:val="000000" w:themeColor="text1"/>
            <w:szCs w:val="21"/>
          </w:rPr>
          <w:delText>4.8.2-</w:delText>
        </w:r>
      </w:del>
      <w:r w:rsidRPr="000D614E">
        <w:rPr>
          <w:b/>
          <w:iCs/>
          <w:color w:val="000000" w:themeColor="text1"/>
          <w:szCs w:val="21"/>
        </w:rPr>
        <w:t>1: Requirement set applicability</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7"/>
        <w:gridCol w:w="1342"/>
        <w:gridCol w:w="1369"/>
        <w:gridCol w:w="2129"/>
      </w:tblGrid>
      <w:tr w:rsidR="00BE7094" w:rsidRPr="00802063" w:rsidTr="00B87588">
        <w:trPr>
          <w:tblHeader/>
          <w:jc w:val="center"/>
          <w:ins w:id="4" w:author="陈玲玲" w:date="2025-11-03T11:01:00Z"/>
        </w:trPr>
        <w:tc>
          <w:tcPr>
            <w:tcW w:w="2957" w:type="dxa"/>
            <w:shd w:val="clear" w:color="auto" w:fill="auto"/>
          </w:tcPr>
          <w:p w:rsidR="00BE7094" w:rsidRPr="00802063" w:rsidRDefault="00BE7094" w:rsidP="00802063">
            <w:pPr>
              <w:keepNext/>
              <w:keepLines/>
              <w:spacing w:before="0" w:after="0"/>
              <w:jc w:val="center"/>
              <w:rPr>
                <w:ins w:id="5" w:author="陈玲玲" w:date="2025-11-03T11:01:00Z"/>
                <w:rFonts w:ascii="Arial" w:eastAsia="Times New Roman" w:hAnsi="Arial"/>
                <w:b/>
                <w:sz w:val="18"/>
                <w:szCs w:val="20"/>
                <w:lang w:eastAsia="ja-JP"/>
              </w:rPr>
            </w:pPr>
          </w:p>
        </w:tc>
        <w:tc>
          <w:tcPr>
            <w:tcW w:w="2711" w:type="dxa"/>
            <w:gridSpan w:val="2"/>
          </w:tcPr>
          <w:p w:rsidR="00BE7094" w:rsidRPr="00802063" w:rsidRDefault="00BE7094" w:rsidP="00802063">
            <w:pPr>
              <w:keepNext/>
              <w:keepLines/>
              <w:spacing w:before="0" w:after="0"/>
              <w:jc w:val="center"/>
              <w:rPr>
                <w:ins w:id="6" w:author="陈玲玲" w:date="2025-11-03T11:01:00Z"/>
                <w:rFonts w:ascii="Arial" w:eastAsia="Times New Roman" w:hAnsi="Arial"/>
                <w:b/>
                <w:sz w:val="18"/>
                <w:szCs w:val="20"/>
                <w:lang w:eastAsia="ja-JP"/>
              </w:rPr>
            </w:pPr>
            <w:ins w:id="7" w:author="陈玲玲" w:date="2025-11-03T11:02:00Z">
              <w:r w:rsidRPr="00BE7094">
                <w:rPr>
                  <w:rFonts w:ascii="Arial" w:eastAsia="Times New Roman" w:hAnsi="Arial"/>
                  <w:b/>
                  <w:sz w:val="18"/>
                  <w:szCs w:val="20"/>
                  <w:lang w:eastAsia="ja-JP"/>
                </w:rPr>
                <w:t>Requirement Set for non-SBFD symbols/slots</w:t>
              </w:r>
            </w:ins>
          </w:p>
        </w:tc>
        <w:tc>
          <w:tcPr>
            <w:tcW w:w="2129" w:type="dxa"/>
          </w:tcPr>
          <w:p w:rsidR="00BE7094" w:rsidRPr="00802063" w:rsidRDefault="00BE7094" w:rsidP="00802063">
            <w:pPr>
              <w:keepNext/>
              <w:keepLines/>
              <w:spacing w:before="0" w:after="0"/>
              <w:jc w:val="center"/>
              <w:rPr>
                <w:ins w:id="8" w:author="陈玲玲" w:date="2025-11-03T11:01:00Z"/>
                <w:rFonts w:ascii="Arial" w:eastAsia="Times New Roman" w:hAnsi="Arial"/>
                <w:b/>
                <w:sz w:val="18"/>
                <w:szCs w:val="20"/>
                <w:lang w:eastAsia="ja-JP"/>
              </w:rPr>
            </w:pPr>
            <w:ins w:id="9" w:author="陈玲玲" w:date="2025-11-03T11:01:00Z">
              <w:r w:rsidRPr="00BE7094">
                <w:rPr>
                  <w:rFonts w:ascii="Arial" w:eastAsia="Times New Roman" w:hAnsi="Arial"/>
                  <w:b/>
                  <w:sz w:val="18"/>
                  <w:szCs w:val="20"/>
                  <w:lang w:eastAsia="ja-JP"/>
                </w:rPr>
                <w:t>Requirement Set for SBFD symbols/slots</w:t>
              </w:r>
            </w:ins>
          </w:p>
        </w:tc>
      </w:tr>
      <w:tr w:rsidR="00BE7094" w:rsidRPr="00802063" w:rsidTr="00B87588">
        <w:trPr>
          <w:tblHeader/>
          <w:jc w:val="center"/>
        </w:trPr>
        <w:tc>
          <w:tcPr>
            <w:tcW w:w="2957" w:type="dxa"/>
            <w:shd w:val="clear" w:color="auto" w:fill="auto"/>
          </w:tcPr>
          <w:p w:rsidR="00BE7094" w:rsidRPr="00802063" w:rsidRDefault="00BE7094" w:rsidP="00802063">
            <w:pPr>
              <w:keepNext/>
              <w:keepLines/>
              <w:spacing w:before="0" w:after="0"/>
              <w:jc w:val="center"/>
              <w:rPr>
                <w:rFonts w:ascii="Arial" w:eastAsia="Times New Roman" w:hAnsi="Arial"/>
                <w:b/>
                <w:sz w:val="18"/>
                <w:szCs w:val="20"/>
                <w:lang w:eastAsia="ja-JP"/>
              </w:rPr>
            </w:pPr>
            <w:r w:rsidRPr="00802063">
              <w:rPr>
                <w:rFonts w:ascii="Arial" w:eastAsia="Times New Roman" w:hAnsi="Arial"/>
                <w:b/>
                <w:sz w:val="18"/>
                <w:szCs w:val="20"/>
                <w:lang w:eastAsia="ja-JP"/>
              </w:rPr>
              <w:t>Requirement</w:t>
            </w:r>
          </w:p>
        </w:tc>
        <w:tc>
          <w:tcPr>
            <w:tcW w:w="2711" w:type="dxa"/>
            <w:gridSpan w:val="2"/>
          </w:tcPr>
          <w:p w:rsidR="00BE7094" w:rsidRPr="00802063" w:rsidRDefault="00BE7094" w:rsidP="00802063">
            <w:pPr>
              <w:keepNext/>
              <w:keepLines/>
              <w:spacing w:before="0" w:after="0"/>
              <w:jc w:val="center"/>
              <w:rPr>
                <w:rFonts w:ascii="Arial" w:eastAsia="Times New Roman" w:hAnsi="Arial"/>
                <w:b/>
                <w:sz w:val="18"/>
                <w:szCs w:val="20"/>
                <w:lang w:eastAsia="ja-JP"/>
              </w:rPr>
            </w:pPr>
            <w:r w:rsidRPr="00802063">
              <w:rPr>
                <w:rFonts w:ascii="Arial" w:eastAsia="Times New Roman" w:hAnsi="Arial"/>
                <w:b/>
                <w:sz w:val="18"/>
                <w:szCs w:val="20"/>
                <w:lang w:eastAsia="ja-JP"/>
              </w:rPr>
              <w:t>Requirement set</w:t>
            </w:r>
          </w:p>
        </w:tc>
        <w:tc>
          <w:tcPr>
            <w:tcW w:w="2129" w:type="dxa"/>
          </w:tcPr>
          <w:p w:rsidR="00BE7094" w:rsidRPr="00802063" w:rsidRDefault="00AF5AE9" w:rsidP="00802063">
            <w:pPr>
              <w:keepNext/>
              <w:keepLines/>
              <w:spacing w:before="0" w:after="0"/>
              <w:jc w:val="center"/>
              <w:rPr>
                <w:ins w:id="10" w:author="陈玲玲" w:date="2025-11-03T10:59:00Z"/>
                <w:rFonts w:ascii="Arial" w:eastAsia="Times New Roman" w:hAnsi="Arial"/>
                <w:b/>
                <w:sz w:val="18"/>
                <w:szCs w:val="20"/>
                <w:lang w:eastAsia="ja-JP"/>
              </w:rPr>
            </w:pPr>
            <w:ins w:id="11" w:author="陈玲玲" w:date="2025-11-03T11:09:00Z">
              <w:r w:rsidRPr="00802063">
                <w:rPr>
                  <w:rFonts w:ascii="Arial" w:eastAsia="Times New Roman" w:hAnsi="Arial"/>
                  <w:b/>
                  <w:sz w:val="18"/>
                  <w:szCs w:val="20"/>
                  <w:lang w:eastAsia="ja-JP"/>
                </w:rPr>
                <w:t>Requirement set</w:t>
              </w:r>
            </w:ins>
          </w:p>
        </w:tc>
      </w:tr>
      <w:tr w:rsidR="00BE7094" w:rsidRPr="00802063" w:rsidTr="00B87588">
        <w:trPr>
          <w:tblHeader/>
          <w:jc w:val="center"/>
        </w:trPr>
        <w:tc>
          <w:tcPr>
            <w:tcW w:w="2957" w:type="dxa"/>
            <w:shd w:val="clear" w:color="auto" w:fill="auto"/>
          </w:tcPr>
          <w:p w:rsidR="00BE7094" w:rsidRPr="00802063" w:rsidRDefault="00BE7094" w:rsidP="00802063">
            <w:pPr>
              <w:keepNext/>
              <w:keepLines/>
              <w:spacing w:before="0" w:after="0"/>
              <w:jc w:val="center"/>
              <w:rPr>
                <w:rFonts w:ascii="Arial" w:eastAsia="Times New Roman" w:hAnsi="Arial"/>
                <w:b/>
                <w:sz w:val="18"/>
                <w:szCs w:val="20"/>
                <w:lang w:eastAsia="ja-JP"/>
              </w:rPr>
            </w:pPr>
          </w:p>
        </w:tc>
        <w:tc>
          <w:tcPr>
            <w:tcW w:w="1342" w:type="dxa"/>
          </w:tcPr>
          <w:p w:rsidR="00BE7094" w:rsidRPr="00802063" w:rsidRDefault="00BE7094" w:rsidP="00802063">
            <w:pPr>
              <w:keepNext/>
              <w:keepLines/>
              <w:spacing w:before="0" w:after="0"/>
              <w:jc w:val="center"/>
              <w:rPr>
                <w:rFonts w:ascii="Arial" w:eastAsia="Times New Roman" w:hAnsi="Arial"/>
                <w:b/>
                <w:sz w:val="18"/>
                <w:szCs w:val="20"/>
                <w:lang w:eastAsia="ja-JP"/>
              </w:rPr>
            </w:pPr>
            <w:r w:rsidRPr="00802063">
              <w:rPr>
                <w:rFonts w:ascii="Arial" w:eastAsia="Times New Roman" w:hAnsi="Arial"/>
                <w:b/>
                <w:sz w:val="18"/>
                <w:szCs w:val="20"/>
                <w:lang w:eastAsia="ja-JP"/>
              </w:rPr>
              <w:t>1-C</w:t>
            </w:r>
          </w:p>
        </w:tc>
        <w:tc>
          <w:tcPr>
            <w:tcW w:w="1369" w:type="dxa"/>
            <w:shd w:val="clear" w:color="auto" w:fill="auto"/>
          </w:tcPr>
          <w:p w:rsidR="00BE7094" w:rsidRPr="00802063" w:rsidRDefault="00BE7094" w:rsidP="00802063">
            <w:pPr>
              <w:keepNext/>
              <w:keepLines/>
              <w:spacing w:before="0" w:after="0"/>
              <w:jc w:val="center"/>
              <w:rPr>
                <w:rFonts w:ascii="Arial" w:eastAsia="Times New Roman" w:hAnsi="Arial"/>
                <w:b/>
                <w:sz w:val="18"/>
                <w:szCs w:val="20"/>
                <w:lang w:eastAsia="ja-JP"/>
              </w:rPr>
            </w:pPr>
            <w:r w:rsidRPr="00802063">
              <w:rPr>
                <w:rFonts w:ascii="Arial" w:eastAsia="Times New Roman" w:hAnsi="Arial"/>
                <w:b/>
                <w:sz w:val="18"/>
                <w:szCs w:val="20"/>
                <w:lang w:eastAsia="ja-JP"/>
              </w:rPr>
              <w:t>1-H</w:t>
            </w:r>
          </w:p>
        </w:tc>
        <w:tc>
          <w:tcPr>
            <w:tcW w:w="2129" w:type="dxa"/>
          </w:tcPr>
          <w:p w:rsidR="00BE7094" w:rsidRPr="00802063" w:rsidRDefault="00BE7094" w:rsidP="00802063">
            <w:pPr>
              <w:keepNext/>
              <w:keepLines/>
              <w:spacing w:before="0" w:after="0"/>
              <w:jc w:val="center"/>
              <w:rPr>
                <w:ins w:id="12" w:author="陈玲玲" w:date="2025-11-03T10:59:00Z"/>
                <w:rFonts w:ascii="Arial" w:eastAsia="Times New Roman" w:hAnsi="Arial"/>
                <w:b/>
                <w:sz w:val="18"/>
                <w:szCs w:val="20"/>
                <w:lang w:eastAsia="ja-JP"/>
              </w:rPr>
            </w:pPr>
            <w:ins w:id="13" w:author="陈玲玲" w:date="2025-11-03T11:01:00Z">
              <w:r w:rsidRPr="00802063">
                <w:rPr>
                  <w:rFonts w:ascii="Arial" w:eastAsia="Times New Roman" w:hAnsi="Arial"/>
                  <w:b/>
                  <w:sz w:val="18"/>
                  <w:szCs w:val="20"/>
                  <w:lang w:eastAsia="ja-JP"/>
                </w:rPr>
                <w:t>1-H</w:t>
              </w:r>
            </w:ins>
          </w:p>
        </w:tc>
      </w:tr>
      <w:tr w:rsidR="00FD7234" w:rsidRPr="00802063" w:rsidTr="00B87588">
        <w:trPr>
          <w:jc w:val="center"/>
        </w:trPr>
        <w:tc>
          <w:tcPr>
            <w:tcW w:w="2957" w:type="dxa"/>
            <w:shd w:val="clear" w:color="auto" w:fill="auto"/>
          </w:tcPr>
          <w:p w:rsidR="00FD7234" w:rsidRPr="00802063" w:rsidDel="00014DAC"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BS output power</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6.2</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6.2</w:t>
            </w:r>
          </w:p>
        </w:tc>
        <w:tc>
          <w:tcPr>
            <w:tcW w:w="2129" w:type="dxa"/>
          </w:tcPr>
          <w:p w:rsidR="00FD7234" w:rsidRPr="00595D5F" w:rsidRDefault="00FD7234" w:rsidP="00093067">
            <w:pPr>
              <w:keepNext/>
              <w:keepLines/>
              <w:spacing w:before="0" w:after="0"/>
              <w:jc w:val="center"/>
              <w:rPr>
                <w:rFonts w:ascii="Arial" w:eastAsiaTheme="minorEastAsia" w:hAnsi="Arial"/>
                <w:sz w:val="18"/>
                <w:szCs w:val="20"/>
              </w:rPr>
            </w:pPr>
            <w:ins w:id="14"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6.2</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Del="00014DAC"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Output power dynamics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6.3</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6.3</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15"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6.3</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Transmit ON/OFF power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6.4</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6.4</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16"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6.4</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Transmitted signal quality</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6.5</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6.5</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17"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6.5</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Del="00014DAC"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Occupied bandwidth</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6.6.2</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6.6.2</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18"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6.6.2</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Del="00014DAC"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ACLR</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6.6.3.5.3</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6.6.3.5.4</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19"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6.6.3.5.4</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Operating band unwanted</w:t>
            </w:r>
          </w:p>
          <w:p w:rsidR="00FD7234" w:rsidRPr="00802063" w:rsidDel="00014DAC"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emissions</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6.6.4.5.7</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6.6.4.5.8</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20"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6.6.4.5.8</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Transmitter spurious emissions</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6.6.5.5.3</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6.6.5.5.4</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21"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6.6.5.5.4</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Transmitter intermodulation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6.7.5.1</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6.7.5.2</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22"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6.7.5.2</w:t>
              </w:r>
              <w:r>
                <w:rPr>
                  <w:rFonts w:ascii="Arial" w:eastAsiaTheme="minorEastAsia" w:hAnsi="Arial" w:hint="eastAsia"/>
                  <w:sz w:val="18"/>
                  <w:szCs w:val="20"/>
                </w:rPr>
                <w:t>]</w:t>
              </w:r>
            </w:ins>
          </w:p>
        </w:tc>
      </w:tr>
      <w:tr w:rsidR="00FD7234" w:rsidRPr="00802063" w:rsidTr="00B87588">
        <w:trPr>
          <w:jc w:val="center"/>
          <w:ins w:id="23" w:author="陈玲玲" w:date="2025-11-03T11:05:00Z"/>
        </w:trPr>
        <w:tc>
          <w:tcPr>
            <w:tcW w:w="2957" w:type="dxa"/>
            <w:shd w:val="clear" w:color="auto" w:fill="auto"/>
          </w:tcPr>
          <w:p w:rsidR="00FD7234" w:rsidRPr="00802063" w:rsidRDefault="00FD7234" w:rsidP="00802063">
            <w:pPr>
              <w:keepNext/>
              <w:keepLines/>
              <w:spacing w:before="0" w:after="0"/>
              <w:jc w:val="center"/>
              <w:rPr>
                <w:ins w:id="24" w:author="陈玲玲" w:date="2025-11-03T11:05:00Z"/>
                <w:rFonts w:ascii="Arial" w:eastAsia="Times New Roman" w:hAnsi="Arial"/>
                <w:sz w:val="18"/>
                <w:szCs w:val="20"/>
                <w:lang w:eastAsia="ja-JP"/>
              </w:rPr>
            </w:pPr>
            <w:ins w:id="25" w:author="陈玲玲" w:date="2025-11-03T11:05:00Z">
              <w:r w:rsidRPr="00850D2D">
                <w:rPr>
                  <w:rFonts w:ascii="Arial" w:eastAsia="Times New Roman" w:hAnsi="Arial"/>
                  <w:sz w:val="18"/>
                  <w:szCs w:val="20"/>
                  <w:lang w:eastAsia="ja-JP"/>
                </w:rPr>
                <w:t>Transient period between SBFD and non-SBFD</w:t>
              </w:r>
            </w:ins>
          </w:p>
        </w:tc>
        <w:tc>
          <w:tcPr>
            <w:tcW w:w="1342" w:type="dxa"/>
          </w:tcPr>
          <w:p w:rsidR="00FD7234" w:rsidRPr="00802063" w:rsidRDefault="00FD7234" w:rsidP="00802063">
            <w:pPr>
              <w:keepNext/>
              <w:keepLines/>
              <w:spacing w:before="0" w:after="0"/>
              <w:jc w:val="center"/>
              <w:rPr>
                <w:ins w:id="26" w:author="陈玲玲" w:date="2025-11-03T11:05:00Z"/>
                <w:rFonts w:ascii="Arial" w:eastAsia="Times New Roman" w:hAnsi="Arial"/>
                <w:sz w:val="18"/>
                <w:szCs w:val="20"/>
                <w:lang w:eastAsia="ja-JP"/>
              </w:rPr>
            </w:pPr>
            <w:ins w:id="27" w:author="陈玲玲" w:date="2025-11-03T11:05:00Z">
              <w:r>
                <w:rPr>
                  <w:rFonts w:ascii="Arial" w:eastAsiaTheme="minorEastAsia" w:hAnsi="Arial" w:hint="eastAsia"/>
                  <w:sz w:val="18"/>
                  <w:szCs w:val="20"/>
                </w:rPr>
                <w:t>NA</w:t>
              </w:r>
            </w:ins>
          </w:p>
        </w:tc>
        <w:tc>
          <w:tcPr>
            <w:tcW w:w="1369" w:type="dxa"/>
            <w:shd w:val="clear" w:color="auto" w:fill="auto"/>
          </w:tcPr>
          <w:p w:rsidR="00FD7234" w:rsidRPr="00802063" w:rsidRDefault="00FD7234" w:rsidP="00802063">
            <w:pPr>
              <w:keepNext/>
              <w:keepLines/>
              <w:spacing w:before="0" w:after="0"/>
              <w:jc w:val="center"/>
              <w:rPr>
                <w:ins w:id="28" w:author="陈玲玲" w:date="2025-11-03T11:05:00Z"/>
                <w:rFonts w:ascii="Arial" w:eastAsia="Times New Roman" w:hAnsi="Arial"/>
                <w:sz w:val="18"/>
                <w:szCs w:val="20"/>
                <w:lang w:eastAsia="ja-JP"/>
              </w:rPr>
            </w:pPr>
            <w:ins w:id="29" w:author="陈玲玲" w:date="2025-11-03T11:05:00Z">
              <w:r>
                <w:rPr>
                  <w:rFonts w:ascii="Arial" w:eastAsiaTheme="minorEastAsia" w:hAnsi="Arial" w:hint="eastAsia"/>
                  <w:sz w:val="18"/>
                  <w:szCs w:val="20"/>
                </w:rPr>
                <w:t>NA</w:t>
              </w:r>
            </w:ins>
          </w:p>
        </w:tc>
        <w:tc>
          <w:tcPr>
            <w:tcW w:w="2129" w:type="dxa"/>
          </w:tcPr>
          <w:p w:rsidR="00FD7234" w:rsidRPr="00802063" w:rsidRDefault="00FD7234" w:rsidP="00802063">
            <w:pPr>
              <w:keepNext/>
              <w:keepLines/>
              <w:spacing w:before="0" w:after="0"/>
              <w:jc w:val="center"/>
              <w:rPr>
                <w:ins w:id="30" w:author="陈玲玲" w:date="2025-11-03T11:05:00Z"/>
                <w:rFonts w:ascii="Arial" w:eastAsia="Times New Roman" w:hAnsi="Arial"/>
                <w:sz w:val="18"/>
                <w:szCs w:val="20"/>
                <w:lang w:eastAsia="ja-JP"/>
              </w:rPr>
            </w:pPr>
            <w:ins w:id="31" w:author="陈玲玲" w:date="2025-11-03T11:05:00Z">
              <w:r>
                <w:rPr>
                  <w:rFonts w:ascii="Arial" w:eastAsiaTheme="minorEastAsia" w:hAnsi="Arial" w:hint="eastAsia"/>
                  <w:sz w:val="18"/>
                  <w:szCs w:val="20"/>
                </w:rPr>
                <w:t>TBD</w:t>
              </w:r>
            </w:ins>
          </w:p>
        </w:tc>
      </w:tr>
      <w:tr w:rsidR="00FD7234" w:rsidRPr="00802063" w:rsidTr="00B87588">
        <w:trPr>
          <w:jc w:val="center"/>
          <w:ins w:id="32" w:author="陈玲玲" w:date="2025-11-03T11:05:00Z"/>
        </w:trPr>
        <w:tc>
          <w:tcPr>
            <w:tcW w:w="2957" w:type="dxa"/>
            <w:shd w:val="clear" w:color="auto" w:fill="auto"/>
          </w:tcPr>
          <w:p w:rsidR="00FD7234" w:rsidRPr="00802063" w:rsidRDefault="00FD7234" w:rsidP="00802063">
            <w:pPr>
              <w:keepNext/>
              <w:keepLines/>
              <w:spacing w:before="0" w:after="0"/>
              <w:jc w:val="center"/>
              <w:rPr>
                <w:ins w:id="33" w:author="陈玲玲" w:date="2025-11-03T11:05:00Z"/>
                <w:rFonts w:ascii="Arial" w:eastAsia="Times New Roman" w:hAnsi="Arial"/>
                <w:sz w:val="18"/>
                <w:szCs w:val="20"/>
                <w:lang w:eastAsia="ja-JP"/>
              </w:rPr>
            </w:pPr>
            <w:ins w:id="34" w:author="陈玲玲" w:date="2025-11-03T11:05:00Z">
              <w:r w:rsidRPr="00AD20A1">
                <w:rPr>
                  <w:rFonts w:ascii="Arial" w:eastAsia="DengXian" w:hAnsi="Arial"/>
                  <w:sz w:val="18"/>
                  <w:lang w:eastAsia="ja-JP"/>
                </w:rPr>
                <w:t>In-channel adjacent subband leakage</w:t>
              </w:r>
            </w:ins>
          </w:p>
        </w:tc>
        <w:tc>
          <w:tcPr>
            <w:tcW w:w="1342" w:type="dxa"/>
          </w:tcPr>
          <w:p w:rsidR="00FD7234" w:rsidRPr="00802063" w:rsidRDefault="00FD7234" w:rsidP="00802063">
            <w:pPr>
              <w:keepNext/>
              <w:keepLines/>
              <w:spacing w:before="0" w:after="0"/>
              <w:jc w:val="center"/>
              <w:rPr>
                <w:ins w:id="35" w:author="陈玲玲" w:date="2025-11-03T11:05:00Z"/>
                <w:rFonts w:ascii="Arial" w:eastAsia="Times New Roman" w:hAnsi="Arial"/>
                <w:sz w:val="18"/>
                <w:szCs w:val="20"/>
                <w:lang w:eastAsia="ja-JP"/>
              </w:rPr>
            </w:pPr>
            <w:ins w:id="36" w:author="陈玲玲" w:date="2025-11-03T11:05:00Z">
              <w:r>
                <w:rPr>
                  <w:rFonts w:ascii="Arial" w:eastAsiaTheme="minorEastAsia" w:hAnsi="Arial" w:hint="eastAsia"/>
                  <w:sz w:val="18"/>
                  <w:szCs w:val="20"/>
                </w:rPr>
                <w:t>NA</w:t>
              </w:r>
            </w:ins>
          </w:p>
        </w:tc>
        <w:tc>
          <w:tcPr>
            <w:tcW w:w="1369" w:type="dxa"/>
            <w:shd w:val="clear" w:color="auto" w:fill="auto"/>
          </w:tcPr>
          <w:p w:rsidR="00FD7234" w:rsidRPr="00802063" w:rsidRDefault="00FD7234" w:rsidP="00802063">
            <w:pPr>
              <w:keepNext/>
              <w:keepLines/>
              <w:spacing w:before="0" w:after="0"/>
              <w:jc w:val="center"/>
              <w:rPr>
                <w:ins w:id="37" w:author="陈玲玲" w:date="2025-11-03T11:05:00Z"/>
                <w:rFonts w:ascii="Arial" w:eastAsia="Times New Roman" w:hAnsi="Arial"/>
                <w:sz w:val="18"/>
                <w:szCs w:val="20"/>
                <w:lang w:eastAsia="ja-JP"/>
              </w:rPr>
            </w:pPr>
            <w:ins w:id="38" w:author="陈玲玲" w:date="2025-11-03T11:05:00Z">
              <w:r>
                <w:rPr>
                  <w:rFonts w:ascii="Arial" w:eastAsiaTheme="minorEastAsia" w:hAnsi="Arial" w:hint="eastAsia"/>
                  <w:sz w:val="18"/>
                  <w:szCs w:val="20"/>
                </w:rPr>
                <w:t>NA</w:t>
              </w:r>
            </w:ins>
          </w:p>
        </w:tc>
        <w:tc>
          <w:tcPr>
            <w:tcW w:w="2129" w:type="dxa"/>
          </w:tcPr>
          <w:p w:rsidR="00FD7234" w:rsidRPr="00802063" w:rsidRDefault="00FD7234" w:rsidP="00802063">
            <w:pPr>
              <w:keepNext/>
              <w:keepLines/>
              <w:spacing w:before="0" w:after="0"/>
              <w:jc w:val="center"/>
              <w:rPr>
                <w:ins w:id="39" w:author="陈玲玲" w:date="2025-11-03T11:05:00Z"/>
                <w:rFonts w:ascii="Arial" w:eastAsia="Times New Roman" w:hAnsi="Arial"/>
                <w:sz w:val="18"/>
                <w:szCs w:val="20"/>
                <w:lang w:eastAsia="ja-JP"/>
              </w:rPr>
            </w:pPr>
            <w:ins w:id="40" w:author="陈玲玲" w:date="2025-11-03T11:05:00Z">
              <w:r>
                <w:rPr>
                  <w:rFonts w:ascii="Arial" w:eastAsiaTheme="minorEastAsia" w:hAnsi="Arial" w:hint="eastAsia"/>
                  <w:sz w:val="18"/>
                  <w:szCs w:val="20"/>
                </w:rPr>
                <w:t>TBD</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Reference sensitivity level</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7.2</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7.2</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41"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7.2</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Dynamic range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7.3</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7.3</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42"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7.3</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In-band selectivity and blocking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7.4</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7.4</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43"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7.4</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Out-of-band blocking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7.5</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7.5</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44"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7.5</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Receiver spurious emissions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7.6.5.2</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7.6.5.3</w:t>
            </w:r>
          </w:p>
        </w:tc>
        <w:tc>
          <w:tcPr>
            <w:tcW w:w="2129" w:type="dxa"/>
          </w:tcPr>
          <w:p w:rsidR="00FD7234" w:rsidRPr="00802063" w:rsidRDefault="00FD7234" w:rsidP="00093067">
            <w:pPr>
              <w:keepNext/>
              <w:keepLines/>
              <w:spacing w:before="0" w:after="0"/>
              <w:jc w:val="center"/>
              <w:rPr>
                <w:rFonts w:ascii="Arial" w:eastAsia="Times New Roman" w:hAnsi="Arial"/>
                <w:sz w:val="18"/>
                <w:szCs w:val="20"/>
                <w:lang w:eastAsia="ja-JP"/>
              </w:rPr>
            </w:pPr>
            <w:ins w:id="45" w:author="陈玲玲" w:date="2025-11-06T17:39:00Z">
              <w:r>
                <w:rPr>
                  <w:rFonts w:ascii="Arial" w:eastAsiaTheme="minorEastAsia" w:hAnsi="Arial" w:hint="eastAsia"/>
                  <w:sz w:val="18"/>
                  <w:szCs w:val="20"/>
                </w:rPr>
                <w:t>[</w:t>
              </w:r>
              <w:r w:rsidRPr="00802063">
                <w:rPr>
                  <w:rFonts w:ascii="Arial" w:eastAsia="Times New Roman" w:hAnsi="Arial"/>
                  <w:sz w:val="18"/>
                  <w:szCs w:val="20"/>
                  <w:lang w:eastAsia="ja-JP"/>
                </w:rPr>
                <w:t>7.6.5.3</w:t>
              </w:r>
              <w:r>
                <w:rPr>
                  <w:rFonts w:ascii="Arial" w:eastAsiaTheme="minorEastAsia" w:hAnsi="Arial" w:hint="eastAsia"/>
                  <w:sz w:val="18"/>
                  <w:szCs w:val="20"/>
                </w:rPr>
                <w:t>]</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Receiver intermodulation</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7.7</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7.7</w:t>
            </w:r>
          </w:p>
        </w:tc>
        <w:tc>
          <w:tcPr>
            <w:tcW w:w="2129" w:type="dxa"/>
          </w:tcPr>
          <w:p w:rsidR="00FD7234" w:rsidRPr="00B87588" w:rsidRDefault="00FD7234" w:rsidP="00802063">
            <w:pPr>
              <w:keepNext/>
              <w:keepLines/>
              <w:spacing w:before="0" w:after="0"/>
              <w:jc w:val="center"/>
              <w:rPr>
                <w:rFonts w:ascii="Arial" w:eastAsiaTheme="minorEastAsia" w:hAnsi="Arial"/>
                <w:sz w:val="18"/>
                <w:szCs w:val="20"/>
              </w:rPr>
            </w:pPr>
            <w:ins w:id="46" w:author="陈玲玲" w:date="2025-11-03T13:11:00Z">
              <w:r>
                <w:rPr>
                  <w:rFonts w:ascii="Arial" w:eastAsiaTheme="minorEastAsia" w:hAnsi="Arial" w:hint="eastAsia"/>
                  <w:sz w:val="18"/>
                  <w:szCs w:val="20"/>
                </w:rPr>
                <w:t>NA</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 xml:space="preserve">In-channel selectivity </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7.8</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7.8</w:t>
            </w:r>
          </w:p>
        </w:tc>
        <w:tc>
          <w:tcPr>
            <w:tcW w:w="2129" w:type="dxa"/>
          </w:tcPr>
          <w:p w:rsidR="00FD7234" w:rsidRPr="004379EB" w:rsidRDefault="004379EB" w:rsidP="00802063">
            <w:pPr>
              <w:keepNext/>
              <w:keepLines/>
              <w:spacing w:before="0" w:after="0"/>
              <w:jc w:val="center"/>
              <w:rPr>
                <w:rFonts w:ascii="Arial" w:eastAsiaTheme="minorEastAsia" w:hAnsi="Arial"/>
                <w:sz w:val="18"/>
                <w:szCs w:val="20"/>
              </w:rPr>
            </w:pPr>
            <w:ins w:id="47" w:author="陈玲玲" w:date="2025-11-06T17:52:00Z">
              <w:r>
                <w:rPr>
                  <w:rFonts w:ascii="Arial" w:eastAsiaTheme="minorEastAsia" w:hAnsi="Arial" w:hint="eastAsia"/>
                  <w:sz w:val="18"/>
                  <w:szCs w:val="20"/>
                </w:rPr>
                <w:t>[7.8]</w:t>
              </w:r>
            </w:ins>
          </w:p>
        </w:tc>
      </w:tr>
      <w:tr w:rsidR="00FD7234" w:rsidRPr="00802063" w:rsidTr="00B87588">
        <w:trPr>
          <w:jc w:val="center"/>
          <w:ins w:id="48" w:author="陈玲玲" w:date="2025-11-03T11:06:00Z"/>
        </w:trPr>
        <w:tc>
          <w:tcPr>
            <w:tcW w:w="2957" w:type="dxa"/>
            <w:shd w:val="clear" w:color="auto" w:fill="auto"/>
          </w:tcPr>
          <w:p w:rsidR="00FD7234" w:rsidRPr="00802063" w:rsidRDefault="00FD7234" w:rsidP="00802063">
            <w:pPr>
              <w:keepNext/>
              <w:keepLines/>
              <w:spacing w:before="0" w:after="0"/>
              <w:jc w:val="center"/>
              <w:rPr>
                <w:ins w:id="49" w:author="陈玲玲" w:date="2025-11-03T11:06:00Z"/>
                <w:rFonts w:ascii="Arial" w:eastAsia="Times New Roman" w:hAnsi="Arial"/>
                <w:sz w:val="18"/>
                <w:szCs w:val="20"/>
                <w:lang w:eastAsia="ja-JP"/>
              </w:rPr>
            </w:pPr>
            <w:ins w:id="50" w:author="陈玲玲" w:date="2025-11-03T11:06:00Z">
              <w:r w:rsidRPr="00850D2D">
                <w:rPr>
                  <w:rFonts w:ascii="Arial" w:eastAsia="Times New Roman" w:hAnsi="Arial"/>
                  <w:sz w:val="18"/>
                  <w:szCs w:val="20"/>
                  <w:lang w:eastAsia="ja-JP"/>
                </w:rPr>
                <w:tab/>
                <w:t>In-channel adjacent subband blocking</w:t>
              </w:r>
            </w:ins>
          </w:p>
        </w:tc>
        <w:tc>
          <w:tcPr>
            <w:tcW w:w="1342" w:type="dxa"/>
          </w:tcPr>
          <w:p w:rsidR="00FD7234" w:rsidRPr="00802063" w:rsidRDefault="00FD7234" w:rsidP="00802063">
            <w:pPr>
              <w:keepNext/>
              <w:keepLines/>
              <w:spacing w:before="0" w:after="0"/>
              <w:jc w:val="center"/>
              <w:rPr>
                <w:ins w:id="51" w:author="陈玲玲" w:date="2025-11-03T11:06:00Z"/>
                <w:rFonts w:ascii="Arial" w:eastAsia="Times New Roman" w:hAnsi="Arial"/>
                <w:sz w:val="18"/>
                <w:szCs w:val="20"/>
                <w:lang w:eastAsia="ja-JP"/>
              </w:rPr>
            </w:pPr>
            <w:ins w:id="52" w:author="陈玲玲" w:date="2025-11-03T11:06:00Z">
              <w:r>
                <w:rPr>
                  <w:rFonts w:ascii="Arial" w:eastAsiaTheme="minorEastAsia" w:hAnsi="Arial" w:hint="eastAsia"/>
                  <w:sz w:val="18"/>
                  <w:szCs w:val="20"/>
                </w:rPr>
                <w:t>NA</w:t>
              </w:r>
            </w:ins>
          </w:p>
        </w:tc>
        <w:tc>
          <w:tcPr>
            <w:tcW w:w="1369" w:type="dxa"/>
            <w:shd w:val="clear" w:color="auto" w:fill="auto"/>
          </w:tcPr>
          <w:p w:rsidR="00FD7234" w:rsidRPr="00802063" w:rsidRDefault="00FD7234" w:rsidP="00802063">
            <w:pPr>
              <w:keepNext/>
              <w:keepLines/>
              <w:spacing w:before="0" w:after="0"/>
              <w:jc w:val="center"/>
              <w:rPr>
                <w:ins w:id="53" w:author="陈玲玲" w:date="2025-11-03T11:06:00Z"/>
                <w:rFonts w:ascii="Arial" w:eastAsia="Times New Roman" w:hAnsi="Arial"/>
                <w:sz w:val="18"/>
                <w:szCs w:val="20"/>
                <w:lang w:eastAsia="ja-JP"/>
              </w:rPr>
            </w:pPr>
            <w:ins w:id="54" w:author="陈玲玲" w:date="2025-11-03T11:06:00Z">
              <w:r>
                <w:rPr>
                  <w:rFonts w:ascii="Arial" w:eastAsiaTheme="minorEastAsia" w:hAnsi="Arial" w:hint="eastAsia"/>
                  <w:sz w:val="18"/>
                  <w:szCs w:val="20"/>
                </w:rPr>
                <w:t>NA</w:t>
              </w:r>
            </w:ins>
          </w:p>
        </w:tc>
        <w:tc>
          <w:tcPr>
            <w:tcW w:w="2129" w:type="dxa"/>
          </w:tcPr>
          <w:p w:rsidR="00FD7234" w:rsidRPr="00802063" w:rsidRDefault="00FD7234" w:rsidP="00802063">
            <w:pPr>
              <w:keepNext/>
              <w:keepLines/>
              <w:spacing w:before="0" w:after="0"/>
              <w:jc w:val="center"/>
              <w:rPr>
                <w:ins w:id="55" w:author="陈玲玲" w:date="2025-11-03T11:06:00Z"/>
                <w:rFonts w:ascii="Arial" w:eastAsia="Times New Roman" w:hAnsi="Arial"/>
                <w:sz w:val="18"/>
                <w:szCs w:val="20"/>
                <w:lang w:eastAsia="ja-JP"/>
              </w:rPr>
            </w:pPr>
            <w:ins w:id="56" w:author="陈玲玲" w:date="2025-11-03T11:06:00Z">
              <w:r>
                <w:rPr>
                  <w:rFonts w:ascii="Arial" w:eastAsiaTheme="minorEastAsia" w:hAnsi="Arial" w:hint="eastAsia"/>
                  <w:sz w:val="18"/>
                  <w:szCs w:val="20"/>
                </w:rPr>
                <w:t>TBD</w:t>
              </w:r>
            </w:ins>
          </w:p>
        </w:tc>
      </w:tr>
      <w:tr w:rsidR="00FD7234" w:rsidRPr="00802063" w:rsidTr="00B87588">
        <w:trPr>
          <w:jc w:val="center"/>
        </w:trPr>
        <w:tc>
          <w:tcPr>
            <w:tcW w:w="2957"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Performance requirements</w:t>
            </w:r>
          </w:p>
        </w:tc>
        <w:tc>
          <w:tcPr>
            <w:tcW w:w="1342" w:type="dxa"/>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8</w:t>
            </w:r>
          </w:p>
        </w:tc>
        <w:tc>
          <w:tcPr>
            <w:tcW w:w="1369" w:type="dxa"/>
            <w:shd w:val="clear" w:color="auto" w:fill="auto"/>
          </w:tcPr>
          <w:p w:rsidR="00FD7234" w:rsidRPr="00802063" w:rsidRDefault="00FD7234" w:rsidP="00802063">
            <w:pPr>
              <w:keepNext/>
              <w:keepLines/>
              <w:spacing w:before="0" w:after="0"/>
              <w:jc w:val="center"/>
              <w:rPr>
                <w:rFonts w:ascii="Arial" w:eastAsia="Times New Roman" w:hAnsi="Arial"/>
                <w:sz w:val="18"/>
                <w:szCs w:val="20"/>
                <w:lang w:eastAsia="ja-JP"/>
              </w:rPr>
            </w:pPr>
            <w:r w:rsidRPr="00802063">
              <w:rPr>
                <w:rFonts w:ascii="Arial" w:eastAsia="Times New Roman" w:hAnsi="Arial"/>
                <w:sz w:val="18"/>
                <w:szCs w:val="20"/>
                <w:lang w:eastAsia="ja-JP"/>
              </w:rPr>
              <w:t>8</w:t>
            </w:r>
          </w:p>
        </w:tc>
        <w:tc>
          <w:tcPr>
            <w:tcW w:w="2129" w:type="dxa"/>
          </w:tcPr>
          <w:p w:rsidR="00FD7234" w:rsidRPr="00802063" w:rsidRDefault="00FD7234" w:rsidP="00802063">
            <w:pPr>
              <w:keepNext/>
              <w:keepLines/>
              <w:spacing w:before="0" w:after="0"/>
              <w:jc w:val="center"/>
              <w:rPr>
                <w:ins w:id="57" w:author="陈玲玲" w:date="2025-11-03T10:59:00Z"/>
                <w:rFonts w:ascii="Arial" w:eastAsia="Times New Roman" w:hAnsi="Arial"/>
                <w:sz w:val="18"/>
                <w:szCs w:val="20"/>
                <w:lang w:eastAsia="ja-JP"/>
              </w:rPr>
            </w:pPr>
            <w:ins w:id="58" w:author="陈玲玲" w:date="2025-11-06T17:39:00Z">
              <w:r>
                <w:rPr>
                  <w:rFonts w:ascii="Arial" w:eastAsiaTheme="minorEastAsia" w:hAnsi="Arial" w:hint="eastAsia"/>
                  <w:sz w:val="18"/>
                  <w:szCs w:val="20"/>
                </w:rPr>
                <w:t>[8]</w:t>
              </w:r>
            </w:ins>
          </w:p>
        </w:tc>
      </w:tr>
    </w:tbl>
    <w:p w:rsidR="008A788D" w:rsidRPr="000D6A4C" w:rsidRDefault="00743AF0" w:rsidP="000D6A4C">
      <w:pPr>
        <w:rPr>
          <w:color w:val="000000" w:themeColor="text1"/>
        </w:rPr>
      </w:pPr>
      <w:r w:rsidRPr="000D6A4C">
        <w:rPr>
          <w:rFonts w:hint="eastAsia"/>
          <w:color w:val="000000" w:themeColor="text1"/>
        </w:rPr>
        <w:t xml:space="preserve">The </w:t>
      </w:r>
      <w:r>
        <w:rPr>
          <w:rFonts w:hint="eastAsia"/>
          <w:color w:val="000000" w:themeColor="text1"/>
        </w:rPr>
        <w:t>r</w:t>
      </w:r>
      <w:r w:rsidRPr="000D6A4C">
        <w:rPr>
          <w:color w:val="000000" w:themeColor="text1"/>
        </w:rPr>
        <w:t>equirement set applicability</w:t>
      </w:r>
      <w:r>
        <w:rPr>
          <w:rFonts w:hint="eastAsia"/>
          <w:color w:val="000000" w:themeColor="text1"/>
        </w:rPr>
        <w:t xml:space="preserve"> of SBFD need to </w:t>
      </w:r>
      <w:r w:rsidR="00AA19F2">
        <w:rPr>
          <w:rFonts w:hint="eastAsia"/>
          <w:color w:val="000000" w:themeColor="text1"/>
        </w:rPr>
        <w:t>be added to TS 38.141-1</w:t>
      </w:r>
      <w:r w:rsidR="00184897">
        <w:rPr>
          <w:rFonts w:hint="eastAsia"/>
          <w:color w:val="000000" w:themeColor="text1"/>
        </w:rPr>
        <w:t xml:space="preserve">, as shown in Table </w:t>
      </w:r>
      <w:r w:rsidR="00184897" w:rsidRPr="00AA19F2">
        <w:rPr>
          <w:color w:val="000000" w:themeColor="text1"/>
        </w:rPr>
        <w:t>1</w:t>
      </w:r>
      <w:r w:rsidR="008A788D">
        <w:rPr>
          <w:rFonts w:hint="eastAsia"/>
          <w:color w:val="000000" w:themeColor="text1"/>
        </w:rPr>
        <w:t xml:space="preserve">, </w:t>
      </w:r>
      <w:r w:rsidR="00834BB4">
        <w:rPr>
          <w:rFonts w:hint="eastAsia"/>
          <w:color w:val="000000" w:themeColor="text1"/>
        </w:rPr>
        <w:t>t</w:t>
      </w:r>
      <w:r w:rsidR="00834BB4" w:rsidRPr="00834BB4">
        <w:rPr>
          <w:color w:val="000000" w:themeColor="text1"/>
        </w:rPr>
        <w:t xml:space="preserve">he specific </w:t>
      </w:r>
      <w:r w:rsidR="00BA543F">
        <w:rPr>
          <w:rFonts w:hint="eastAsia"/>
          <w:color w:val="000000" w:themeColor="text1"/>
        </w:rPr>
        <w:t>clause</w:t>
      </w:r>
      <w:r w:rsidR="00834BB4" w:rsidRPr="00834BB4">
        <w:rPr>
          <w:color w:val="000000" w:themeColor="text1"/>
        </w:rPr>
        <w:t>s corresponding to each requirement can be supplemented after determination.</w:t>
      </w:r>
    </w:p>
    <w:p w:rsidR="00802063" w:rsidRPr="00EE0DEF" w:rsidRDefault="00EE0DEF" w:rsidP="000D6A4C">
      <w:pPr>
        <w:rPr>
          <w:b/>
          <w:color w:val="000000" w:themeColor="text1"/>
        </w:rPr>
      </w:pPr>
      <w:r>
        <w:rPr>
          <w:rFonts w:hint="eastAsia"/>
          <w:b/>
          <w:color w:val="000000" w:themeColor="text1"/>
        </w:rPr>
        <w:t xml:space="preserve">Proposal </w:t>
      </w:r>
      <w:r w:rsidR="00CD3A6F">
        <w:rPr>
          <w:rFonts w:hint="eastAsia"/>
          <w:b/>
          <w:color w:val="000000" w:themeColor="text1"/>
        </w:rPr>
        <w:t>1</w:t>
      </w:r>
      <w:r>
        <w:rPr>
          <w:rFonts w:hint="eastAsia"/>
          <w:b/>
          <w:color w:val="000000" w:themeColor="text1"/>
        </w:rPr>
        <w:t xml:space="preserve">: </w:t>
      </w:r>
      <w:r w:rsidRPr="000D6A4C">
        <w:rPr>
          <w:rFonts w:hint="eastAsia"/>
          <w:b/>
          <w:color w:val="000000" w:themeColor="text1"/>
        </w:rPr>
        <w:t>The r</w:t>
      </w:r>
      <w:r w:rsidRPr="000D6A4C">
        <w:rPr>
          <w:b/>
          <w:color w:val="000000" w:themeColor="text1"/>
        </w:rPr>
        <w:t>equirement set applicability</w:t>
      </w:r>
      <w:r w:rsidRPr="000D6A4C">
        <w:rPr>
          <w:rFonts w:hint="eastAsia"/>
          <w:b/>
          <w:color w:val="000000" w:themeColor="text1"/>
        </w:rPr>
        <w:t xml:space="preserve"> of SBFD need to be added to TS 38.141-1, as shown in Table </w:t>
      </w:r>
      <w:r w:rsidRPr="000D6A4C">
        <w:rPr>
          <w:b/>
          <w:color w:val="000000" w:themeColor="text1"/>
        </w:rPr>
        <w:t>1</w:t>
      </w:r>
      <w:r w:rsidRPr="000D6A4C">
        <w:rPr>
          <w:rFonts w:hint="eastAsia"/>
          <w:b/>
          <w:color w:val="000000" w:themeColor="text1"/>
        </w:rPr>
        <w:t>.</w:t>
      </w:r>
    </w:p>
    <w:p w:rsidR="002A617F" w:rsidRPr="000D614E" w:rsidRDefault="002A617F" w:rsidP="000D614E">
      <w:pPr>
        <w:jc w:val="center"/>
        <w:rPr>
          <w:b/>
          <w:iCs/>
          <w:color w:val="000000" w:themeColor="text1"/>
          <w:szCs w:val="21"/>
        </w:rPr>
      </w:pPr>
      <w:r w:rsidRPr="000D614E">
        <w:rPr>
          <w:b/>
          <w:iCs/>
          <w:color w:val="000000" w:themeColor="text1"/>
          <w:szCs w:val="21"/>
        </w:rPr>
        <w:t xml:space="preserve">Table </w:t>
      </w:r>
      <w:del w:id="59" w:author="陈玲玲" w:date="2025-11-03T14:01:00Z">
        <w:r w:rsidRPr="000D614E" w:rsidDel="00BE7138">
          <w:rPr>
            <w:b/>
            <w:iCs/>
            <w:color w:val="000000" w:themeColor="text1"/>
            <w:szCs w:val="21"/>
          </w:rPr>
          <w:delText>4.8.1-1</w:delText>
        </w:r>
      </w:del>
      <w:ins w:id="60" w:author="陈玲玲" w:date="2025-11-03T14:01:00Z">
        <w:r w:rsidR="00BE7138" w:rsidRPr="000D614E">
          <w:rPr>
            <w:rFonts w:hint="eastAsia"/>
            <w:b/>
            <w:iCs/>
            <w:color w:val="000000" w:themeColor="text1"/>
            <w:szCs w:val="21"/>
          </w:rPr>
          <w:t>2</w:t>
        </w:r>
      </w:ins>
      <w:r w:rsidRPr="000D614E">
        <w:rPr>
          <w:b/>
          <w:iCs/>
          <w:color w:val="000000" w:themeColor="text1"/>
          <w:szCs w:val="21"/>
        </w:rPr>
        <w:t>: Requirement set applicability</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051"/>
        <w:gridCol w:w="1004"/>
        <w:gridCol w:w="1134"/>
        <w:gridCol w:w="1299"/>
      </w:tblGrid>
      <w:tr w:rsidR="00264910" w:rsidRPr="00FA7B71" w:rsidTr="001A1051">
        <w:trPr>
          <w:cantSplit/>
          <w:tblHeader/>
          <w:jc w:val="center"/>
          <w:ins w:id="61" w:author="陈玲玲" w:date="2025-11-03T13:29:00Z"/>
        </w:trPr>
        <w:tc>
          <w:tcPr>
            <w:tcW w:w="3048" w:type="dxa"/>
            <w:shd w:val="clear" w:color="auto" w:fill="auto"/>
          </w:tcPr>
          <w:p w:rsidR="00264910" w:rsidRPr="00FA7B71" w:rsidRDefault="00264910" w:rsidP="00093067">
            <w:pPr>
              <w:keepNext/>
              <w:keepLines/>
              <w:spacing w:before="0" w:after="0"/>
              <w:jc w:val="center"/>
              <w:rPr>
                <w:ins w:id="62" w:author="陈玲玲" w:date="2025-11-03T13:29:00Z"/>
                <w:rFonts w:ascii="Arial" w:eastAsia="等线" w:hAnsi="Arial"/>
                <w:b/>
                <w:sz w:val="18"/>
                <w:szCs w:val="20"/>
                <w:lang w:eastAsia="en-US"/>
              </w:rPr>
            </w:pPr>
          </w:p>
        </w:tc>
        <w:tc>
          <w:tcPr>
            <w:tcW w:w="3275" w:type="dxa"/>
            <w:gridSpan w:val="3"/>
          </w:tcPr>
          <w:p w:rsidR="00264910" w:rsidRPr="00FA7B71" w:rsidRDefault="00264910" w:rsidP="00093067">
            <w:pPr>
              <w:keepNext/>
              <w:keepLines/>
              <w:spacing w:before="0" w:after="0"/>
              <w:jc w:val="center"/>
              <w:rPr>
                <w:ins w:id="63" w:author="陈玲玲" w:date="2025-11-03T13:29:00Z"/>
                <w:rFonts w:ascii="Arial" w:eastAsia="等线" w:hAnsi="Arial"/>
                <w:b/>
                <w:sz w:val="18"/>
                <w:szCs w:val="20"/>
                <w:lang w:eastAsia="en-US"/>
              </w:rPr>
            </w:pPr>
            <w:ins w:id="64" w:author="陈玲玲" w:date="2025-11-03T13:29:00Z">
              <w:r w:rsidRPr="00BE7094">
                <w:rPr>
                  <w:rFonts w:ascii="Arial" w:eastAsia="Times New Roman" w:hAnsi="Arial"/>
                  <w:b/>
                  <w:sz w:val="18"/>
                  <w:szCs w:val="20"/>
                  <w:lang w:eastAsia="ja-JP"/>
                </w:rPr>
                <w:t>Requirement Set for non-SBFD symbols/slots</w:t>
              </w:r>
            </w:ins>
          </w:p>
        </w:tc>
        <w:tc>
          <w:tcPr>
            <w:tcW w:w="3437" w:type="dxa"/>
            <w:gridSpan w:val="3"/>
          </w:tcPr>
          <w:p w:rsidR="00264910" w:rsidRPr="00FA7B71" w:rsidRDefault="00264910" w:rsidP="00093067">
            <w:pPr>
              <w:keepNext/>
              <w:keepLines/>
              <w:spacing w:before="0" w:after="0"/>
              <w:jc w:val="center"/>
              <w:rPr>
                <w:ins w:id="65" w:author="陈玲玲" w:date="2025-11-03T13:29:00Z"/>
                <w:rFonts w:ascii="Arial" w:eastAsia="等线" w:hAnsi="Arial"/>
                <w:b/>
                <w:sz w:val="18"/>
                <w:szCs w:val="20"/>
                <w:lang w:eastAsia="en-US"/>
              </w:rPr>
            </w:pPr>
            <w:ins w:id="66" w:author="陈玲玲" w:date="2025-11-03T13:29:00Z">
              <w:r w:rsidRPr="00BE7094">
                <w:rPr>
                  <w:rFonts w:ascii="Arial" w:eastAsia="Times New Roman" w:hAnsi="Arial"/>
                  <w:b/>
                  <w:sz w:val="18"/>
                  <w:szCs w:val="20"/>
                  <w:lang w:eastAsia="ja-JP"/>
                </w:rPr>
                <w:t>Requirement Set for SBFD symbols/slots</w:t>
              </w:r>
            </w:ins>
          </w:p>
        </w:tc>
      </w:tr>
      <w:tr w:rsidR="001A1051" w:rsidRPr="00FA7B71" w:rsidTr="00B87588">
        <w:trPr>
          <w:cantSplit/>
          <w:tblHeader/>
          <w:jc w:val="center"/>
        </w:trPr>
        <w:tc>
          <w:tcPr>
            <w:tcW w:w="3048" w:type="dxa"/>
            <w:shd w:val="clear" w:color="auto" w:fill="auto"/>
          </w:tcPr>
          <w:p w:rsidR="001A1051" w:rsidRPr="00FA7B71" w:rsidRDefault="001A1051" w:rsidP="00093067">
            <w:pPr>
              <w:keepNext/>
              <w:keepLines/>
              <w:spacing w:before="0" w:after="0"/>
              <w:jc w:val="center"/>
              <w:rPr>
                <w:rFonts w:ascii="Arial" w:eastAsia="等线" w:hAnsi="Arial"/>
                <w:b/>
                <w:sz w:val="18"/>
                <w:szCs w:val="20"/>
                <w:lang w:eastAsia="en-US"/>
              </w:rPr>
            </w:pPr>
            <w:r w:rsidRPr="00FA7B71">
              <w:rPr>
                <w:rFonts w:ascii="Arial" w:eastAsia="等线" w:hAnsi="Arial"/>
                <w:b/>
                <w:sz w:val="18"/>
                <w:szCs w:val="20"/>
                <w:lang w:eastAsia="en-US"/>
              </w:rPr>
              <w:t>Requirement</w:t>
            </w:r>
          </w:p>
        </w:tc>
        <w:tc>
          <w:tcPr>
            <w:tcW w:w="3275" w:type="dxa"/>
            <w:gridSpan w:val="3"/>
          </w:tcPr>
          <w:p w:rsidR="001A1051" w:rsidRPr="00FA7B71" w:rsidRDefault="001A1051" w:rsidP="00093067">
            <w:pPr>
              <w:keepNext/>
              <w:keepLines/>
              <w:spacing w:before="0" w:after="0"/>
              <w:jc w:val="center"/>
              <w:rPr>
                <w:rFonts w:ascii="Arial" w:eastAsia="等线" w:hAnsi="Arial"/>
                <w:b/>
                <w:sz w:val="18"/>
                <w:szCs w:val="20"/>
                <w:lang w:eastAsia="en-US"/>
              </w:rPr>
            </w:pPr>
            <w:r w:rsidRPr="00FA7B71">
              <w:rPr>
                <w:rFonts w:ascii="Arial" w:eastAsia="等线" w:hAnsi="Arial"/>
                <w:b/>
                <w:sz w:val="18"/>
                <w:szCs w:val="20"/>
                <w:lang w:eastAsia="en-US"/>
              </w:rPr>
              <w:t>Requirement set</w:t>
            </w:r>
          </w:p>
        </w:tc>
        <w:tc>
          <w:tcPr>
            <w:tcW w:w="3437" w:type="dxa"/>
            <w:gridSpan w:val="3"/>
          </w:tcPr>
          <w:p w:rsidR="001A1051" w:rsidRPr="00FA7B71" w:rsidRDefault="001A1051" w:rsidP="00093067">
            <w:pPr>
              <w:keepNext/>
              <w:keepLines/>
              <w:spacing w:before="0" w:after="0"/>
              <w:jc w:val="center"/>
              <w:rPr>
                <w:rFonts w:ascii="Arial" w:eastAsia="等线" w:hAnsi="Arial"/>
                <w:b/>
                <w:sz w:val="18"/>
                <w:szCs w:val="20"/>
                <w:lang w:eastAsia="en-US"/>
              </w:rPr>
            </w:pPr>
            <w:ins w:id="67" w:author="陈玲玲" w:date="2025-11-03T13:19:00Z">
              <w:r w:rsidRPr="00FA7B71">
                <w:rPr>
                  <w:rFonts w:ascii="Arial" w:eastAsia="等线" w:hAnsi="Arial"/>
                  <w:b/>
                  <w:sz w:val="18"/>
                  <w:szCs w:val="20"/>
                  <w:lang w:eastAsia="en-US"/>
                </w:rPr>
                <w:t>Requirement set</w:t>
              </w:r>
            </w:ins>
          </w:p>
        </w:tc>
      </w:tr>
      <w:tr w:rsidR="001A1051" w:rsidRPr="00FA7B71" w:rsidTr="00B87588">
        <w:trPr>
          <w:cantSplit/>
          <w:tblHeader/>
          <w:jc w:val="center"/>
        </w:trPr>
        <w:tc>
          <w:tcPr>
            <w:tcW w:w="3048" w:type="dxa"/>
            <w:shd w:val="clear" w:color="auto" w:fill="auto"/>
          </w:tcPr>
          <w:p w:rsidR="001A1051" w:rsidRPr="00FA7B71" w:rsidRDefault="001A1051" w:rsidP="00093067">
            <w:pPr>
              <w:keepNext/>
              <w:keepLines/>
              <w:spacing w:before="0" w:after="0"/>
              <w:jc w:val="center"/>
              <w:rPr>
                <w:rFonts w:ascii="Arial" w:eastAsia="等线" w:hAnsi="Arial"/>
                <w:sz w:val="18"/>
                <w:szCs w:val="20"/>
                <w:lang w:eastAsia="en-US"/>
              </w:rPr>
            </w:pPr>
          </w:p>
        </w:tc>
        <w:tc>
          <w:tcPr>
            <w:tcW w:w="1107" w:type="dxa"/>
            <w:shd w:val="clear" w:color="auto" w:fill="auto"/>
          </w:tcPr>
          <w:p w:rsidR="001A1051" w:rsidRPr="00FA7B71" w:rsidRDefault="001A1051"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val="en-US"/>
              </w:rPr>
              <w:t xml:space="preserve">BS type </w:t>
            </w:r>
            <w:r w:rsidRPr="00FA7B71">
              <w:rPr>
                <w:rFonts w:ascii="Arial" w:eastAsia="等线" w:hAnsi="Arial"/>
                <w:sz w:val="18"/>
                <w:szCs w:val="20"/>
                <w:lang w:eastAsia="en-US"/>
              </w:rPr>
              <w:t>1-H</w:t>
            </w:r>
          </w:p>
        </w:tc>
        <w:tc>
          <w:tcPr>
            <w:tcW w:w="1117" w:type="dxa"/>
          </w:tcPr>
          <w:p w:rsidR="001A1051" w:rsidRPr="00FA7B71" w:rsidRDefault="001A1051"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val="en-US"/>
              </w:rPr>
              <w:t xml:space="preserve">BS type </w:t>
            </w:r>
            <w:r w:rsidRPr="00FA7B71">
              <w:rPr>
                <w:rFonts w:ascii="Arial" w:eastAsia="等线" w:hAnsi="Arial"/>
                <w:sz w:val="18"/>
                <w:szCs w:val="20"/>
                <w:lang w:eastAsia="en-US"/>
              </w:rPr>
              <w:t>1-O</w:t>
            </w:r>
          </w:p>
        </w:tc>
        <w:tc>
          <w:tcPr>
            <w:tcW w:w="1051" w:type="dxa"/>
          </w:tcPr>
          <w:p w:rsidR="001A1051" w:rsidRPr="00FA7B71" w:rsidRDefault="001A1051"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val="en-US"/>
              </w:rPr>
              <w:t xml:space="preserve">BS type </w:t>
            </w:r>
            <w:r w:rsidRPr="00FA7B71">
              <w:rPr>
                <w:rFonts w:ascii="Arial" w:eastAsia="等线" w:hAnsi="Arial"/>
                <w:sz w:val="18"/>
                <w:szCs w:val="20"/>
                <w:lang w:eastAsia="en-US"/>
              </w:rPr>
              <w:t>2-O</w:t>
            </w:r>
          </w:p>
        </w:tc>
        <w:tc>
          <w:tcPr>
            <w:tcW w:w="1004" w:type="dxa"/>
          </w:tcPr>
          <w:p w:rsidR="001A1051" w:rsidRPr="00FA7B71" w:rsidRDefault="001A1051" w:rsidP="00093067">
            <w:pPr>
              <w:keepNext/>
              <w:keepLines/>
              <w:spacing w:before="0" w:after="0"/>
              <w:jc w:val="center"/>
              <w:rPr>
                <w:ins w:id="68" w:author="陈玲玲" w:date="2025-11-03T13:18:00Z"/>
                <w:rFonts w:ascii="Arial" w:eastAsia="等线" w:hAnsi="Arial"/>
                <w:sz w:val="18"/>
                <w:szCs w:val="20"/>
                <w:lang w:val="en-US"/>
              </w:rPr>
            </w:pPr>
            <w:ins w:id="69" w:author="陈玲玲" w:date="2025-11-03T13:19:00Z">
              <w:r w:rsidRPr="00FA7B71">
                <w:rPr>
                  <w:rFonts w:ascii="Arial" w:eastAsia="等线" w:hAnsi="Arial"/>
                  <w:sz w:val="18"/>
                  <w:szCs w:val="20"/>
                  <w:lang w:val="en-US"/>
                </w:rPr>
                <w:t xml:space="preserve">BS type </w:t>
              </w:r>
              <w:r w:rsidRPr="00FA7B71">
                <w:rPr>
                  <w:rFonts w:ascii="Arial" w:eastAsia="等线" w:hAnsi="Arial"/>
                  <w:sz w:val="18"/>
                  <w:szCs w:val="20"/>
                  <w:lang w:eastAsia="en-US"/>
                </w:rPr>
                <w:t>1-H</w:t>
              </w:r>
            </w:ins>
          </w:p>
        </w:tc>
        <w:tc>
          <w:tcPr>
            <w:tcW w:w="1134" w:type="dxa"/>
          </w:tcPr>
          <w:p w:rsidR="001A1051" w:rsidRPr="00FA7B71" w:rsidRDefault="001A1051" w:rsidP="00093067">
            <w:pPr>
              <w:keepNext/>
              <w:keepLines/>
              <w:spacing w:before="0" w:after="0"/>
              <w:jc w:val="center"/>
              <w:rPr>
                <w:ins w:id="70" w:author="陈玲玲" w:date="2025-11-03T13:18:00Z"/>
                <w:rFonts w:ascii="Arial" w:eastAsia="等线" w:hAnsi="Arial"/>
                <w:sz w:val="18"/>
                <w:szCs w:val="20"/>
                <w:lang w:val="en-US"/>
              </w:rPr>
            </w:pPr>
            <w:ins w:id="71" w:author="陈玲玲" w:date="2025-11-03T13:19:00Z">
              <w:r w:rsidRPr="00FA7B71">
                <w:rPr>
                  <w:rFonts w:ascii="Arial" w:eastAsia="等线" w:hAnsi="Arial"/>
                  <w:sz w:val="18"/>
                  <w:szCs w:val="20"/>
                  <w:lang w:val="en-US"/>
                </w:rPr>
                <w:t xml:space="preserve">BS type </w:t>
              </w:r>
              <w:r w:rsidRPr="00FA7B71">
                <w:rPr>
                  <w:rFonts w:ascii="Arial" w:eastAsia="等线" w:hAnsi="Arial"/>
                  <w:sz w:val="18"/>
                  <w:szCs w:val="20"/>
                  <w:lang w:eastAsia="en-US"/>
                </w:rPr>
                <w:t>1-O</w:t>
              </w:r>
            </w:ins>
          </w:p>
        </w:tc>
        <w:tc>
          <w:tcPr>
            <w:tcW w:w="1299" w:type="dxa"/>
          </w:tcPr>
          <w:p w:rsidR="001A1051" w:rsidRPr="00FA7B71" w:rsidRDefault="001A1051" w:rsidP="00093067">
            <w:pPr>
              <w:keepNext/>
              <w:keepLines/>
              <w:spacing w:before="0" w:after="0"/>
              <w:jc w:val="center"/>
              <w:rPr>
                <w:ins w:id="72" w:author="陈玲玲" w:date="2025-11-03T13:18:00Z"/>
                <w:rFonts w:ascii="Arial" w:eastAsia="等线" w:hAnsi="Arial"/>
                <w:sz w:val="18"/>
                <w:szCs w:val="20"/>
                <w:lang w:val="en-US"/>
              </w:rPr>
            </w:pPr>
            <w:ins w:id="73" w:author="陈玲玲" w:date="2025-11-03T13:19:00Z">
              <w:r w:rsidRPr="00FA7B71">
                <w:rPr>
                  <w:rFonts w:ascii="Arial" w:eastAsia="等线" w:hAnsi="Arial"/>
                  <w:sz w:val="18"/>
                  <w:szCs w:val="20"/>
                  <w:lang w:val="en-US"/>
                </w:rPr>
                <w:t xml:space="preserve">BS type </w:t>
              </w:r>
              <w:r w:rsidRPr="00FA7B71">
                <w:rPr>
                  <w:rFonts w:ascii="Arial" w:eastAsia="等线" w:hAnsi="Arial"/>
                  <w:sz w:val="18"/>
                  <w:szCs w:val="20"/>
                  <w:lang w:eastAsia="en-US"/>
                </w:rPr>
                <w:t>2-O</w:t>
              </w:r>
            </w:ins>
          </w:p>
        </w:tc>
      </w:tr>
      <w:tr w:rsidR="00EC2645" w:rsidRPr="00FA7B71" w:rsidTr="00B87588">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Radiated transmit power</w:t>
            </w:r>
          </w:p>
        </w:tc>
        <w:tc>
          <w:tcPr>
            <w:tcW w:w="1107" w:type="dxa"/>
            <w:tcBorders>
              <w:bottom w:val="single" w:sz="4" w:space="0" w:color="auto"/>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6.2</w:t>
            </w: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6.2</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6.2</w:t>
            </w:r>
          </w:p>
        </w:tc>
        <w:tc>
          <w:tcPr>
            <w:tcW w:w="1004" w:type="dxa"/>
          </w:tcPr>
          <w:p w:rsidR="00EC2645" w:rsidRPr="00FA7B71" w:rsidRDefault="00EC2645" w:rsidP="00093067">
            <w:pPr>
              <w:keepNext/>
              <w:keepLines/>
              <w:spacing w:before="0" w:after="0"/>
              <w:jc w:val="center"/>
              <w:rPr>
                <w:ins w:id="74" w:author="陈玲玲" w:date="2025-11-03T13:18:00Z"/>
                <w:rFonts w:ascii="Arial" w:eastAsia="等线" w:hAnsi="Arial"/>
                <w:sz w:val="18"/>
                <w:szCs w:val="20"/>
                <w:lang w:eastAsia="en-US"/>
              </w:rPr>
            </w:pPr>
            <w:ins w:id="75" w:author="陈玲玲" w:date="2025-11-06T17:40:00Z">
              <w:r>
                <w:rPr>
                  <w:rFonts w:ascii="Arial" w:eastAsia="等线" w:hAnsi="Arial" w:hint="eastAsia"/>
                  <w:sz w:val="18"/>
                  <w:szCs w:val="20"/>
                </w:rPr>
                <w:t>[</w:t>
              </w:r>
              <w:r w:rsidRPr="00FA7B71">
                <w:rPr>
                  <w:rFonts w:ascii="Arial" w:eastAsia="等线" w:hAnsi="Arial"/>
                  <w:sz w:val="18"/>
                  <w:szCs w:val="20"/>
                  <w:lang w:eastAsia="en-US"/>
                </w:rPr>
                <w:t>6.2</w:t>
              </w:r>
              <w:r>
                <w:rPr>
                  <w:rFonts w:ascii="Arial" w:eastAsia="等线" w:hAnsi="Arial" w:hint="eastAsia"/>
                  <w:sz w:val="18"/>
                  <w:szCs w:val="20"/>
                </w:rPr>
                <w:t>]</w:t>
              </w:r>
            </w:ins>
          </w:p>
        </w:tc>
        <w:tc>
          <w:tcPr>
            <w:tcW w:w="1134" w:type="dxa"/>
          </w:tcPr>
          <w:p w:rsidR="00EC2645" w:rsidRPr="00FA7B71" w:rsidRDefault="00EC2645" w:rsidP="00093067">
            <w:pPr>
              <w:keepNext/>
              <w:keepLines/>
              <w:spacing w:before="0" w:after="0"/>
              <w:jc w:val="center"/>
              <w:rPr>
                <w:rFonts w:ascii="Arial" w:eastAsia="等线" w:hAnsi="Arial"/>
                <w:sz w:val="18"/>
                <w:szCs w:val="20"/>
              </w:rPr>
            </w:pPr>
            <w:ins w:id="76" w:author="陈玲玲" w:date="2025-11-06T17:41:00Z">
              <w:r>
                <w:rPr>
                  <w:rFonts w:ascii="Arial" w:eastAsia="等线" w:hAnsi="Arial" w:hint="eastAsia"/>
                  <w:sz w:val="18"/>
                  <w:szCs w:val="20"/>
                </w:rPr>
                <w:t>[</w:t>
              </w:r>
              <w:r w:rsidRPr="00FA7B71">
                <w:rPr>
                  <w:rFonts w:ascii="Arial" w:eastAsia="等线" w:hAnsi="Arial"/>
                  <w:sz w:val="18"/>
                  <w:szCs w:val="20"/>
                  <w:lang w:eastAsia="en-US"/>
                </w:rPr>
                <w:t>6.2</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77" w:author="陈玲玲" w:date="2025-11-06T17:41:00Z">
              <w:r>
                <w:rPr>
                  <w:rFonts w:ascii="Arial" w:eastAsia="等线" w:hAnsi="Arial" w:hint="eastAsia"/>
                  <w:sz w:val="18"/>
                  <w:szCs w:val="20"/>
                </w:rPr>
                <w:t>[</w:t>
              </w:r>
              <w:r w:rsidRPr="00FA7B71">
                <w:rPr>
                  <w:rFonts w:ascii="Arial" w:eastAsia="等线" w:hAnsi="Arial"/>
                  <w:sz w:val="18"/>
                  <w:szCs w:val="20"/>
                  <w:lang w:eastAsia="en-US"/>
                </w:rPr>
                <w:t>6.2</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base station output power</w:t>
            </w:r>
          </w:p>
        </w:tc>
        <w:tc>
          <w:tcPr>
            <w:tcW w:w="1107" w:type="dxa"/>
            <w:tcBorders>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6.3</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6.3</w:t>
            </w:r>
          </w:p>
        </w:tc>
        <w:tc>
          <w:tcPr>
            <w:tcW w:w="1004" w:type="dxa"/>
            <w:vMerge w:val="restart"/>
          </w:tcPr>
          <w:p w:rsidR="00EC2645" w:rsidRDefault="00EC2645" w:rsidP="00093067">
            <w:pPr>
              <w:keepNext/>
              <w:keepLines/>
              <w:spacing w:before="0" w:after="0"/>
              <w:jc w:val="center"/>
              <w:rPr>
                <w:ins w:id="78" w:author="陈玲玲" w:date="2025-11-03T13:51:00Z"/>
                <w:rFonts w:ascii="Arial" w:eastAsia="等线" w:hAnsi="Arial"/>
                <w:sz w:val="18"/>
                <w:szCs w:val="20"/>
              </w:rPr>
            </w:pPr>
          </w:p>
          <w:p w:rsidR="00EC2645" w:rsidRDefault="00EC2645" w:rsidP="00093067">
            <w:pPr>
              <w:keepNext/>
              <w:keepLines/>
              <w:spacing w:before="0" w:after="0"/>
              <w:jc w:val="center"/>
              <w:rPr>
                <w:ins w:id="79" w:author="陈玲玲" w:date="2025-11-03T13:51:00Z"/>
                <w:rFonts w:ascii="Arial" w:eastAsia="等线" w:hAnsi="Arial"/>
                <w:sz w:val="18"/>
                <w:szCs w:val="20"/>
              </w:rPr>
            </w:pPr>
          </w:p>
          <w:p w:rsidR="00EC2645" w:rsidRDefault="00EC2645" w:rsidP="00093067">
            <w:pPr>
              <w:keepNext/>
              <w:keepLines/>
              <w:spacing w:before="0" w:after="0"/>
              <w:jc w:val="center"/>
              <w:rPr>
                <w:ins w:id="80" w:author="陈玲玲" w:date="2025-11-03T13:51:00Z"/>
                <w:rFonts w:ascii="Arial" w:eastAsia="等线" w:hAnsi="Arial"/>
                <w:sz w:val="18"/>
                <w:szCs w:val="20"/>
              </w:rPr>
            </w:pPr>
          </w:p>
          <w:p w:rsidR="00EC2645" w:rsidRDefault="00EC2645" w:rsidP="00093067">
            <w:pPr>
              <w:keepNext/>
              <w:keepLines/>
              <w:spacing w:before="0" w:after="0"/>
              <w:jc w:val="center"/>
              <w:rPr>
                <w:ins w:id="81" w:author="陈玲玲" w:date="2025-11-03T13:51:00Z"/>
                <w:rFonts w:ascii="Arial" w:eastAsia="等线" w:hAnsi="Arial"/>
                <w:sz w:val="18"/>
                <w:szCs w:val="20"/>
              </w:rPr>
            </w:pPr>
          </w:p>
          <w:p w:rsidR="00EC2645" w:rsidRDefault="00EC2645" w:rsidP="00093067">
            <w:pPr>
              <w:keepNext/>
              <w:keepLines/>
              <w:spacing w:before="0" w:after="0"/>
              <w:jc w:val="center"/>
              <w:rPr>
                <w:ins w:id="82" w:author="陈玲玲" w:date="2025-11-03T13:51:00Z"/>
                <w:rFonts w:ascii="Arial" w:eastAsia="等线" w:hAnsi="Arial"/>
                <w:sz w:val="18"/>
                <w:szCs w:val="20"/>
              </w:rPr>
            </w:pPr>
            <w:ins w:id="83" w:author="陈玲玲" w:date="2025-11-03T13:51:00Z">
              <w:r>
                <w:rPr>
                  <w:rFonts w:ascii="Arial" w:eastAsia="等线" w:hAnsi="Arial" w:hint="eastAsia"/>
                  <w:sz w:val="18"/>
                  <w:szCs w:val="20"/>
                </w:rPr>
                <w:t>NA</w:t>
              </w:r>
            </w:ins>
          </w:p>
          <w:p w:rsidR="00EC2645" w:rsidRDefault="00EC2645" w:rsidP="00093067">
            <w:pPr>
              <w:keepNext/>
              <w:keepLines/>
              <w:spacing w:before="0" w:after="0"/>
              <w:jc w:val="center"/>
              <w:rPr>
                <w:ins w:id="84" w:author="陈玲玲" w:date="2025-11-03T13:51:00Z"/>
                <w:rFonts w:ascii="Arial" w:eastAsia="等线" w:hAnsi="Arial"/>
                <w:sz w:val="18"/>
                <w:szCs w:val="20"/>
              </w:rPr>
            </w:pPr>
          </w:p>
          <w:p w:rsidR="00EC2645" w:rsidRPr="00FA7B71" w:rsidRDefault="00EC2645" w:rsidP="00093067">
            <w:pPr>
              <w:keepNext/>
              <w:keepLines/>
              <w:spacing w:before="0" w:after="0"/>
              <w:jc w:val="center"/>
              <w:rPr>
                <w:ins w:id="85" w:author="陈玲玲" w:date="2025-11-03T13:18:00Z"/>
                <w:rFonts w:ascii="Arial" w:eastAsia="等线" w:hAnsi="Arial"/>
                <w:sz w:val="18"/>
                <w:szCs w:val="20"/>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86" w:author="陈玲玲" w:date="2025-11-06T17:41:00Z">
              <w:r>
                <w:rPr>
                  <w:rFonts w:ascii="Arial" w:eastAsia="等线" w:hAnsi="Arial" w:hint="eastAsia"/>
                  <w:sz w:val="18"/>
                  <w:szCs w:val="20"/>
                </w:rPr>
                <w:t>[</w:t>
              </w:r>
              <w:r w:rsidRPr="00FA7B71">
                <w:rPr>
                  <w:rFonts w:ascii="Arial" w:eastAsia="等线" w:hAnsi="Arial"/>
                  <w:sz w:val="18"/>
                  <w:szCs w:val="20"/>
                  <w:lang w:eastAsia="en-US"/>
                </w:rPr>
                <w:t>6.3</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87" w:author="陈玲玲" w:date="2025-11-06T17:41:00Z">
              <w:r>
                <w:rPr>
                  <w:rFonts w:ascii="Arial" w:eastAsia="等线" w:hAnsi="Arial" w:hint="eastAsia"/>
                  <w:sz w:val="18"/>
                  <w:szCs w:val="20"/>
                </w:rPr>
                <w:t>[</w:t>
              </w:r>
              <w:r w:rsidRPr="00FA7B71">
                <w:rPr>
                  <w:rFonts w:ascii="Arial" w:eastAsia="等线" w:hAnsi="Arial"/>
                  <w:sz w:val="18"/>
                  <w:szCs w:val="20"/>
                  <w:lang w:eastAsia="en-US"/>
                </w:rPr>
                <w:t>6.3</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output power dynamics</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6.4</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6.4</w:t>
            </w:r>
          </w:p>
        </w:tc>
        <w:tc>
          <w:tcPr>
            <w:tcW w:w="1004" w:type="dxa"/>
            <w:vMerge/>
          </w:tcPr>
          <w:p w:rsidR="00EC2645" w:rsidRPr="00FA7B71" w:rsidRDefault="00EC2645" w:rsidP="00093067">
            <w:pPr>
              <w:keepNext/>
              <w:keepLines/>
              <w:spacing w:before="0" w:after="0"/>
              <w:jc w:val="center"/>
              <w:rPr>
                <w:ins w:id="88"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89" w:author="陈玲玲" w:date="2025-11-06T17:41:00Z">
              <w:r>
                <w:rPr>
                  <w:rFonts w:ascii="Arial" w:eastAsia="等线" w:hAnsi="Arial" w:hint="eastAsia"/>
                  <w:sz w:val="18"/>
                  <w:szCs w:val="20"/>
                </w:rPr>
                <w:t>[</w:t>
              </w:r>
              <w:r w:rsidRPr="00FA7B71">
                <w:rPr>
                  <w:rFonts w:ascii="Arial" w:eastAsia="等线" w:hAnsi="Arial"/>
                  <w:sz w:val="18"/>
                  <w:szCs w:val="20"/>
                  <w:lang w:eastAsia="en-US"/>
                </w:rPr>
                <w:t>6.4</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90" w:author="陈玲玲" w:date="2025-11-06T17:41:00Z">
              <w:r>
                <w:rPr>
                  <w:rFonts w:ascii="Arial" w:eastAsia="等线" w:hAnsi="Arial" w:hint="eastAsia"/>
                  <w:sz w:val="18"/>
                  <w:szCs w:val="20"/>
                </w:rPr>
                <w:t>[</w:t>
              </w:r>
              <w:r w:rsidRPr="00FA7B71">
                <w:rPr>
                  <w:rFonts w:ascii="Arial" w:eastAsia="等线" w:hAnsi="Arial"/>
                  <w:sz w:val="18"/>
                  <w:szCs w:val="20"/>
                  <w:lang w:eastAsia="en-US"/>
                </w:rPr>
                <w:t>6.4</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transmit ON/OFF power</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6.5</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6.5</w:t>
            </w:r>
          </w:p>
        </w:tc>
        <w:tc>
          <w:tcPr>
            <w:tcW w:w="1004" w:type="dxa"/>
            <w:vMerge/>
          </w:tcPr>
          <w:p w:rsidR="00EC2645" w:rsidRPr="00FA7B71" w:rsidRDefault="00EC2645" w:rsidP="00093067">
            <w:pPr>
              <w:keepNext/>
              <w:keepLines/>
              <w:spacing w:before="0" w:after="0"/>
              <w:jc w:val="center"/>
              <w:rPr>
                <w:ins w:id="91"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92" w:author="陈玲玲" w:date="2025-11-06T17:41:00Z">
              <w:r>
                <w:rPr>
                  <w:rFonts w:ascii="Arial" w:eastAsia="等线" w:hAnsi="Arial" w:hint="eastAsia"/>
                  <w:sz w:val="18"/>
                  <w:szCs w:val="20"/>
                </w:rPr>
                <w:t>[</w:t>
              </w:r>
              <w:r w:rsidRPr="00FA7B71">
                <w:rPr>
                  <w:rFonts w:ascii="Arial" w:eastAsia="等线" w:hAnsi="Arial"/>
                  <w:sz w:val="18"/>
                  <w:szCs w:val="20"/>
                  <w:lang w:eastAsia="en-US"/>
                </w:rPr>
                <w:t>6.5</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93" w:author="陈玲玲" w:date="2025-11-06T17:41:00Z">
              <w:r>
                <w:rPr>
                  <w:rFonts w:ascii="Arial" w:eastAsia="等线" w:hAnsi="Arial" w:hint="eastAsia"/>
                  <w:sz w:val="18"/>
                  <w:szCs w:val="20"/>
                </w:rPr>
                <w:t>[</w:t>
              </w:r>
              <w:r w:rsidRPr="00FA7B71">
                <w:rPr>
                  <w:rFonts w:ascii="Arial" w:eastAsia="等线" w:hAnsi="Arial"/>
                  <w:sz w:val="18"/>
                  <w:szCs w:val="20"/>
                  <w:lang w:eastAsia="en-US"/>
                </w:rPr>
                <w:t>6.5</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transmitted signal quality</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6.6</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6.6</w:t>
            </w:r>
          </w:p>
        </w:tc>
        <w:tc>
          <w:tcPr>
            <w:tcW w:w="1004" w:type="dxa"/>
            <w:vMerge/>
          </w:tcPr>
          <w:p w:rsidR="00EC2645" w:rsidRPr="00FA7B71" w:rsidRDefault="00EC2645" w:rsidP="00093067">
            <w:pPr>
              <w:keepNext/>
              <w:keepLines/>
              <w:spacing w:before="0" w:after="0"/>
              <w:jc w:val="center"/>
              <w:rPr>
                <w:ins w:id="94"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95" w:author="陈玲玲" w:date="2025-11-06T17:41:00Z">
              <w:r>
                <w:rPr>
                  <w:rFonts w:ascii="Arial" w:eastAsia="等线" w:hAnsi="Arial" w:hint="eastAsia"/>
                  <w:sz w:val="18"/>
                  <w:szCs w:val="20"/>
                </w:rPr>
                <w:t>[</w:t>
              </w:r>
              <w:r w:rsidRPr="00FA7B71">
                <w:rPr>
                  <w:rFonts w:ascii="Arial" w:eastAsia="等线" w:hAnsi="Arial"/>
                  <w:sz w:val="18"/>
                  <w:szCs w:val="20"/>
                  <w:lang w:eastAsia="en-US"/>
                </w:rPr>
                <w:t>6.6</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96" w:author="陈玲玲" w:date="2025-11-06T17:41:00Z">
              <w:r>
                <w:rPr>
                  <w:rFonts w:ascii="Arial" w:eastAsia="等线" w:hAnsi="Arial" w:hint="eastAsia"/>
                  <w:sz w:val="18"/>
                  <w:szCs w:val="20"/>
                </w:rPr>
                <w:t>[</w:t>
              </w:r>
              <w:r w:rsidRPr="00FA7B71">
                <w:rPr>
                  <w:rFonts w:ascii="Arial" w:eastAsia="等线" w:hAnsi="Arial"/>
                  <w:sz w:val="18"/>
                  <w:szCs w:val="20"/>
                  <w:lang w:eastAsia="en-US"/>
                </w:rPr>
                <w:t>6.6</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occupied bandwidth</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NA</w:t>
            </w: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6.7.2</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6.7.2</w:t>
            </w:r>
          </w:p>
        </w:tc>
        <w:tc>
          <w:tcPr>
            <w:tcW w:w="1004" w:type="dxa"/>
            <w:vMerge/>
          </w:tcPr>
          <w:p w:rsidR="00EC2645" w:rsidRPr="00FA7B71" w:rsidRDefault="00EC2645" w:rsidP="00093067">
            <w:pPr>
              <w:keepNext/>
              <w:keepLines/>
              <w:spacing w:before="0" w:after="0"/>
              <w:jc w:val="center"/>
              <w:rPr>
                <w:ins w:id="97"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98" w:author="陈玲玲" w:date="2025-11-06T17:41:00Z">
              <w:r>
                <w:rPr>
                  <w:rFonts w:ascii="Arial" w:eastAsia="等线" w:hAnsi="Arial" w:hint="eastAsia"/>
                  <w:sz w:val="18"/>
                  <w:szCs w:val="20"/>
                </w:rPr>
                <w:t>[</w:t>
              </w:r>
              <w:r w:rsidRPr="00FA7B71">
                <w:rPr>
                  <w:rFonts w:ascii="Arial" w:eastAsia="等线" w:hAnsi="Arial"/>
                  <w:sz w:val="18"/>
                  <w:szCs w:val="20"/>
                  <w:lang w:eastAsia="en-US"/>
                </w:rPr>
                <w:t>6.7.2</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99" w:author="陈玲玲" w:date="2025-11-06T17:41:00Z">
              <w:r>
                <w:rPr>
                  <w:rFonts w:ascii="Arial" w:eastAsia="等线" w:hAnsi="Arial" w:hint="eastAsia"/>
                  <w:sz w:val="18"/>
                  <w:szCs w:val="20"/>
                </w:rPr>
                <w:t>[</w:t>
              </w:r>
              <w:r w:rsidRPr="00FA7B71">
                <w:rPr>
                  <w:rFonts w:ascii="Arial" w:eastAsia="等线" w:hAnsi="Arial"/>
                  <w:sz w:val="18"/>
                  <w:szCs w:val="20"/>
                  <w:lang w:eastAsia="en-US"/>
                </w:rPr>
                <w:t>6.7.2</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ACLR</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6.7.3</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6.7.3</w:t>
            </w:r>
          </w:p>
        </w:tc>
        <w:tc>
          <w:tcPr>
            <w:tcW w:w="1004" w:type="dxa"/>
            <w:vMerge/>
          </w:tcPr>
          <w:p w:rsidR="00EC2645" w:rsidRPr="00FA7B71" w:rsidRDefault="00EC2645" w:rsidP="00093067">
            <w:pPr>
              <w:keepNext/>
              <w:keepLines/>
              <w:spacing w:before="0" w:after="0"/>
              <w:jc w:val="center"/>
              <w:rPr>
                <w:ins w:id="100"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01" w:author="陈玲玲" w:date="2025-11-06T17:41:00Z">
              <w:r>
                <w:rPr>
                  <w:rFonts w:ascii="Arial" w:eastAsia="等线" w:hAnsi="Arial" w:hint="eastAsia"/>
                  <w:sz w:val="18"/>
                  <w:szCs w:val="20"/>
                </w:rPr>
                <w:t>[</w:t>
              </w:r>
              <w:r w:rsidRPr="00FA7B71">
                <w:rPr>
                  <w:rFonts w:ascii="Arial" w:eastAsia="等线" w:hAnsi="Arial"/>
                  <w:sz w:val="18"/>
                  <w:szCs w:val="20"/>
                  <w:lang w:eastAsia="en-US"/>
                </w:rPr>
                <w:t>6.7.3</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102" w:author="陈玲玲" w:date="2025-11-06T17:41:00Z">
              <w:r>
                <w:rPr>
                  <w:rFonts w:ascii="Arial" w:eastAsia="等线" w:hAnsi="Arial" w:hint="eastAsia"/>
                  <w:sz w:val="18"/>
                  <w:szCs w:val="20"/>
                </w:rPr>
                <w:t>[</w:t>
              </w:r>
              <w:r w:rsidRPr="00FA7B71">
                <w:rPr>
                  <w:rFonts w:ascii="Arial" w:eastAsia="等线" w:hAnsi="Arial"/>
                  <w:sz w:val="18"/>
                  <w:szCs w:val="20"/>
                  <w:lang w:eastAsia="en-US"/>
                </w:rPr>
                <w:t>6.7.3</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 xml:space="preserve">OTA out-of-band emission </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6.7.4</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6.7.4</w:t>
            </w:r>
          </w:p>
        </w:tc>
        <w:tc>
          <w:tcPr>
            <w:tcW w:w="1004" w:type="dxa"/>
            <w:vMerge/>
          </w:tcPr>
          <w:p w:rsidR="00EC2645" w:rsidRPr="00FA7B71" w:rsidRDefault="00EC2645" w:rsidP="00093067">
            <w:pPr>
              <w:keepNext/>
              <w:keepLines/>
              <w:spacing w:before="0" w:after="0"/>
              <w:jc w:val="center"/>
              <w:rPr>
                <w:ins w:id="103"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04" w:author="陈玲玲" w:date="2025-11-06T17:41:00Z">
              <w:r>
                <w:rPr>
                  <w:rFonts w:ascii="Arial" w:eastAsia="等线" w:hAnsi="Arial" w:hint="eastAsia"/>
                  <w:sz w:val="18"/>
                  <w:szCs w:val="20"/>
                </w:rPr>
                <w:t>[</w:t>
              </w:r>
              <w:r w:rsidRPr="00FA7B71">
                <w:rPr>
                  <w:rFonts w:ascii="Arial" w:eastAsia="等线" w:hAnsi="Arial"/>
                  <w:sz w:val="18"/>
                  <w:szCs w:val="20"/>
                  <w:lang w:eastAsia="en-US"/>
                </w:rPr>
                <w:t>6.7.4</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105" w:author="陈玲玲" w:date="2025-11-06T17:41:00Z">
              <w:r>
                <w:rPr>
                  <w:rFonts w:ascii="Arial" w:eastAsia="等线" w:hAnsi="Arial" w:hint="eastAsia"/>
                  <w:sz w:val="18"/>
                  <w:szCs w:val="20"/>
                </w:rPr>
                <w:t>[</w:t>
              </w:r>
              <w:r w:rsidRPr="00FA7B71">
                <w:rPr>
                  <w:rFonts w:ascii="Arial" w:eastAsia="等线" w:hAnsi="Arial"/>
                  <w:sz w:val="18"/>
                  <w:szCs w:val="20"/>
                  <w:lang w:eastAsia="en-US"/>
                </w:rPr>
                <w:t>6.7.4</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 xml:space="preserve">OTA transmitter spurious emission </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6.7.5</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6.7.5</w:t>
            </w:r>
          </w:p>
        </w:tc>
        <w:tc>
          <w:tcPr>
            <w:tcW w:w="1004" w:type="dxa"/>
            <w:vMerge/>
          </w:tcPr>
          <w:p w:rsidR="00EC2645" w:rsidRPr="00FA7B71" w:rsidRDefault="00EC2645" w:rsidP="00093067">
            <w:pPr>
              <w:keepNext/>
              <w:keepLines/>
              <w:spacing w:before="0" w:after="0"/>
              <w:jc w:val="center"/>
              <w:rPr>
                <w:ins w:id="106"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07" w:author="陈玲玲" w:date="2025-11-06T17:41:00Z">
              <w:r>
                <w:rPr>
                  <w:rFonts w:ascii="Arial" w:eastAsia="等线" w:hAnsi="Arial" w:hint="eastAsia"/>
                  <w:sz w:val="18"/>
                  <w:szCs w:val="20"/>
                </w:rPr>
                <w:t>[</w:t>
              </w:r>
              <w:r w:rsidRPr="00FA7B71">
                <w:rPr>
                  <w:rFonts w:ascii="Arial" w:eastAsia="等线" w:hAnsi="Arial"/>
                  <w:sz w:val="18"/>
                  <w:szCs w:val="20"/>
                  <w:lang w:eastAsia="en-US"/>
                </w:rPr>
                <w:t>6.7.5</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108" w:author="陈玲玲" w:date="2025-11-06T17:41:00Z">
              <w:r>
                <w:rPr>
                  <w:rFonts w:ascii="Arial" w:eastAsia="等线" w:hAnsi="Arial" w:hint="eastAsia"/>
                  <w:sz w:val="18"/>
                  <w:szCs w:val="20"/>
                </w:rPr>
                <w:t>[</w:t>
              </w:r>
              <w:r w:rsidRPr="00FA7B71">
                <w:rPr>
                  <w:rFonts w:ascii="Arial" w:eastAsia="等线" w:hAnsi="Arial"/>
                  <w:sz w:val="18"/>
                  <w:szCs w:val="20"/>
                  <w:lang w:eastAsia="en-US"/>
                </w:rPr>
                <w:t>6.7.5</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 xml:space="preserve">OTA transmitter intermodulation </w:t>
            </w:r>
          </w:p>
        </w:tc>
        <w:tc>
          <w:tcPr>
            <w:tcW w:w="1107" w:type="dxa"/>
            <w:tcBorders>
              <w:top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6.8</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NA</w:t>
            </w:r>
          </w:p>
        </w:tc>
        <w:tc>
          <w:tcPr>
            <w:tcW w:w="1004" w:type="dxa"/>
            <w:vMerge/>
          </w:tcPr>
          <w:p w:rsidR="00EC2645" w:rsidRPr="00FA7B71" w:rsidRDefault="00EC2645" w:rsidP="00093067">
            <w:pPr>
              <w:keepNext/>
              <w:keepLines/>
              <w:spacing w:before="0" w:after="0"/>
              <w:jc w:val="center"/>
              <w:rPr>
                <w:ins w:id="109"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10" w:author="陈玲玲" w:date="2025-11-06T17:41:00Z">
              <w:r>
                <w:rPr>
                  <w:rFonts w:ascii="Arial" w:eastAsia="等线" w:hAnsi="Arial" w:hint="eastAsia"/>
                  <w:sz w:val="18"/>
                  <w:szCs w:val="20"/>
                </w:rPr>
                <w:t>[</w:t>
              </w:r>
              <w:r w:rsidRPr="00FA7B71">
                <w:rPr>
                  <w:rFonts w:ascii="Arial" w:eastAsia="等线" w:hAnsi="Arial"/>
                  <w:sz w:val="18"/>
                  <w:szCs w:val="20"/>
                  <w:lang w:eastAsia="en-US"/>
                </w:rPr>
                <w:t>6.8</w:t>
              </w:r>
              <w:r>
                <w:rPr>
                  <w:rFonts w:ascii="Arial" w:eastAsia="等线" w:hAnsi="Arial" w:hint="eastAsia"/>
                  <w:sz w:val="18"/>
                  <w:szCs w:val="20"/>
                </w:rPr>
                <w:t>]</w:t>
              </w:r>
            </w:ins>
          </w:p>
        </w:tc>
        <w:tc>
          <w:tcPr>
            <w:tcW w:w="1299" w:type="dxa"/>
            <w:vAlign w:val="center"/>
          </w:tcPr>
          <w:p w:rsidR="00EC2645" w:rsidRPr="00FA7B71" w:rsidRDefault="00EC2645" w:rsidP="00093067">
            <w:pPr>
              <w:keepNext/>
              <w:keepLines/>
              <w:spacing w:before="0" w:after="0"/>
              <w:jc w:val="center"/>
              <w:rPr>
                <w:ins w:id="111" w:author="陈玲玲" w:date="2025-11-03T13:18:00Z"/>
                <w:rFonts w:ascii="Arial" w:eastAsia="等线" w:hAnsi="Arial"/>
                <w:sz w:val="18"/>
                <w:szCs w:val="20"/>
                <w:lang w:eastAsia="en-US"/>
              </w:rPr>
            </w:pPr>
            <w:ins w:id="112" w:author="陈玲玲" w:date="2025-11-03T13:34:00Z">
              <w:r>
                <w:rPr>
                  <w:rFonts w:ascii="Arial" w:eastAsia="等线" w:hAnsi="Arial" w:hint="eastAsia"/>
                  <w:sz w:val="18"/>
                  <w:szCs w:val="20"/>
                </w:rPr>
                <w:t>NA</w:t>
              </w:r>
            </w:ins>
          </w:p>
        </w:tc>
      </w:tr>
      <w:tr w:rsidR="00EC2645" w:rsidRPr="00FA7B71" w:rsidTr="00B87588">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w:t>
            </w:r>
            <w:r w:rsidRPr="00FA7B71">
              <w:rPr>
                <w:rFonts w:ascii="Arial" w:hAnsi="Arial" w:hint="eastAsia"/>
                <w:sz w:val="18"/>
                <w:szCs w:val="20"/>
              </w:rPr>
              <w:t xml:space="preserve"> spatial emission</w:t>
            </w:r>
            <w:r w:rsidRPr="00FA7B71">
              <w:rPr>
                <w:rFonts w:ascii="Arial" w:eastAsia="等线" w:hAnsi="Arial"/>
                <w:sz w:val="18"/>
                <w:szCs w:val="20"/>
                <w:lang w:eastAsia="en-US"/>
              </w:rPr>
              <w:t xml:space="preserve"> </w:t>
            </w:r>
          </w:p>
        </w:tc>
        <w:tc>
          <w:tcPr>
            <w:tcW w:w="1107" w:type="dxa"/>
            <w:tcBorders>
              <w:top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hAnsi="Arial" w:hint="eastAsia"/>
                <w:sz w:val="18"/>
                <w:szCs w:val="20"/>
              </w:rPr>
              <w:t>6.9</w:t>
            </w: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hAnsi="Arial" w:hint="eastAsia"/>
                <w:sz w:val="18"/>
                <w:szCs w:val="20"/>
              </w:rPr>
              <w:t>6.9</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NA</w:t>
            </w:r>
          </w:p>
        </w:tc>
        <w:tc>
          <w:tcPr>
            <w:tcW w:w="1004" w:type="dxa"/>
          </w:tcPr>
          <w:p w:rsidR="00EC2645" w:rsidRPr="00FA7B71" w:rsidRDefault="00B02A71" w:rsidP="00093067">
            <w:pPr>
              <w:keepNext/>
              <w:keepLines/>
              <w:spacing w:before="0" w:after="0"/>
              <w:jc w:val="center"/>
              <w:rPr>
                <w:rFonts w:ascii="Arial" w:eastAsia="等线" w:hAnsi="Arial"/>
                <w:sz w:val="18"/>
                <w:szCs w:val="20"/>
              </w:rPr>
            </w:pPr>
            <w:ins w:id="113" w:author="陈玲玲" w:date="2025-11-06T18:07:00Z">
              <w:r w:rsidRPr="00FA7B71">
                <w:rPr>
                  <w:rFonts w:ascii="Arial" w:eastAsia="等线" w:hAnsi="Arial"/>
                  <w:sz w:val="18"/>
                  <w:szCs w:val="20"/>
                  <w:lang w:eastAsia="en-US"/>
                </w:rPr>
                <w:t>NA</w:t>
              </w:r>
            </w:ins>
          </w:p>
        </w:tc>
        <w:tc>
          <w:tcPr>
            <w:tcW w:w="1134" w:type="dxa"/>
          </w:tcPr>
          <w:p w:rsidR="00EC2645" w:rsidRPr="00FA7B71" w:rsidRDefault="00EC2645" w:rsidP="00093067">
            <w:pPr>
              <w:keepNext/>
              <w:keepLines/>
              <w:spacing w:before="0" w:after="0"/>
              <w:jc w:val="center"/>
              <w:rPr>
                <w:rFonts w:ascii="Arial" w:eastAsia="等线" w:hAnsi="Arial"/>
                <w:sz w:val="18"/>
                <w:szCs w:val="20"/>
                <w:lang w:eastAsia="en-US"/>
              </w:rPr>
            </w:pPr>
            <w:ins w:id="114" w:author="陈玲玲" w:date="2025-11-06T17:41:00Z">
              <w:r>
                <w:rPr>
                  <w:rFonts w:ascii="Arial" w:eastAsia="等线" w:hAnsi="Arial" w:hint="eastAsia"/>
                  <w:sz w:val="18"/>
                  <w:szCs w:val="20"/>
                </w:rPr>
                <w:t>[</w:t>
              </w:r>
              <w:r w:rsidRPr="00FA7B71">
                <w:rPr>
                  <w:rFonts w:ascii="Arial" w:hAnsi="Arial" w:hint="eastAsia"/>
                  <w:sz w:val="18"/>
                  <w:szCs w:val="20"/>
                </w:rPr>
                <w:t>6.9</w:t>
              </w:r>
              <w:r>
                <w:rPr>
                  <w:rFonts w:ascii="Arial" w:hAnsi="Arial" w:hint="eastAsia"/>
                  <w:sz w:val="18"/>
                  <w:szCs w:val="20"/>
                </w:rPr>
                <w:t>]</w:t>
              </w:r>
            </w:ins>
          </w:p>
        </w:tc>
        <w:tc>
          <w:tcPr>
            <w:tcW w:w="1299" w:type="dxa"/>
            <w:vAlign w:val="center"/>
          </w:tcPr>
          <w:p w:rsidR="00EC2645" w:rsidRPr="00FA7B71" w:rsidRDefault="00EC2645" w:rsidP="00093067">
            <w:pPr>
              <w:keepNext/>
              <w:keepLines/>
              <w:spacing w:before="0" w:after="0"/>
              <w:jc w:val="center"/>
              <w:rPr>
                <w:rFonts w:ascii="Arial" w:eastAsia="等线" w:hAnsi="Arial"/>
                <w:sz w:val="18"/>
                <w:szCs w:val="20"/>
                <w:lang w:eastAsia="en-US"/>
              </w:rPr>
            </w:pPr>
            <w:ins w:id="115" w:author="陈玲玲" w:date="2025-11-03T13:34:00Z">
              <w:r>
                <w:rPr>
                  <w:rFonts w:ascii="Arial" w:eastAsia="等线" w:hAnsi="Arial" w:hint="eastAsia"/>
                  <w:sz w:val="18"/>
                  <w:szCs w:val="20"/>
                </w:rPr>
                <w:t>NA</w:t>
              </w:r>
            </w:ins>
          </w:p>
        </w:tc>
      </w:tr>
      <w:tr w:rsidR="00EC2645" w:rsidRPr="00FA7B71" w:rsidTr="00B87588">
        <w:trPr>
          <w:cantSplit/>
          <w:jc w:val="center"/>
          <w:ins w:id="116" w:author="陈玲玲" w:date="2025-11-03T13:25:00Z"/>
        </w:trPr>
        <w:tc>
          <w:tcPr>
            <w:tcW w:w="3048" w:type="dxa"/>
            <w:shd w:val="clear" w:color="auto" w:fill="auto"/>
          </w:tcPr>
          <w:p w:rsidR="00EC2645" w:rsidRPr="00FA7B71" w:rsidRDefault="00EC2645" w:rsidP="0081709E">
            <w:pPr>
              <w:keepNext/>
              <w:keepLines/>
              <w:spacing w:before="0" w:after="0"/>
              <w:jc w:val="center"/>
              <w:rPr>
                <w:ins w:id="117" w:author="陈玲玲" w:date="2025-11-03T13:25:00Z"/>
                <w:rFonts w:ascii="Arial" w:eastAsia="等线" w:hAnsi="Arial"/>
                <w:sz w:val="18"/>
                <w:szCs w:val="20"/>
                <w:lang w:eastAsia="en-US"/>
              </w:rPr>
            </w:pPr>
            <w:ins w:id="118" w:author="陈玲玲" w:date="2025-11-03T13:25:00Z">
              <w:r w:rsidRPr="00AD20A1">
                <w:rPr>
                  <w:rFonts w:ascii="Arial" w:eastAsia="DengXian" w:hAnsi="Arial"/>
                  <w:sz w:val="18"/>
                  <w:lang w:eastAsia="ja-JP"/>
                </w:rPr>
                <w:t>OTA transient period between SBFD and non-SBFD</w:t>
              </w:r>
            </w:ins>
          </w:p>
        </w:tc>
        <w:tc>
          <w:tcPr>
            <w:tcW w:w="1107" w:type="dxa"/>
            <w:tcBorders>
              <w:bottom w:val="single" w:sz="4" w:space="0" w:color="auto"/>
            </w:tcBorders>
            <w:shd w:val="clear" w:color="auto" w:fill="auto"/>
            <w:vAlign w:val="center"/>
          </w:tcPr>
          <w:p w:rsidR="00EC2645" w:rsidRPr="00FA7B71" w:rsidRDefault="00EC2645" w:rsidP="00264910">
            <w:pPr>
              <w:keepNext/>
              <w:keepLines/>
              <w:spacing w:before="0" w:after="0"/>
              <w:jc w:val="center"/>
              <w:rPr>
                <w:ins w:id="119" w:author="陈玲玲" w:date="2025-11-03T13:25:00Z"/>
                <w:rFonts w:ascii="Arial" w:eastAsia="等线" w:hAnsi="Arial"/>
                <w:sz w:val="18"/>
                <w:szCs w:val="20"/>
              </w:rPr>
            </w:pPr>
            <w:ins w:id="120" w:author="陈玲玲" w:date="2025-11-03T13:27:00Z">
              <w:r>
                <w:rPr>
                  <w:rFonts w:ascii="Arial" w:eastAsia="等线" w:hAnsi="Arial" w:hint="eastAsia"/>
                  <w:sz w:val="18"/>
                  <w:szCs w:val="20"/>
                </w:rPr>
                <w:t>NA</w:t>
              </w:r>
            </w:ins>
          </w:p>
        </w:tc>
        <w:tc>
          <w:tcPr>
            <w:tcW w:w="1117" w:type="dxa"/>
            <w:vAlign w:val="center"/>
          </w:tcPr>
          <w:p w:rsidR="00EC2645" w:rsidRPr="00FA7B71" w:rsidRDefault="00EC2645" w:rsidP="00264910">
            <w:pPr>
              <w:keepNext/>
              <w:keepLines/>
              <w:spacing w:before="0" w:after="0"/>
              <w:jc w:val="center"/>
              <w:rPr>
                <w:ins w:id="121" w:author="陈玲玲" w:date="2025-11-03T13:25:00Z"/>
                <w:rFonts w:ascii="Arial" w:eastAsia="等线" w:hAnsi="Arial"/>
                <w:sz w:val="18"/>
                <w:szCs w:val="20"/>
              </w:rPr>
            </w:pPr>
            <w:ins w:id="122" w:author="陈玲玲" w:date="2025-11-03T13:27:00Z">
              <w:r>
                <w:rPr>
                  <w:rFonts w:ascii="Arial" w:eastAsia="等线" w:hAnsi="Arial" w:hint="eastAsia"/>
                  <w:sz w:val="18"/>
                  <w:szCs w:val="20"/>
                </w:rPr>
                <w:t>NA</w:t>
              </w:r>
            </w:ins>
          </w:p>
        </w:tc>
        <w:tc>
          <w:tcPr>
            <w:tcW w:w="1051" w:type="dxa"/>
            <w:vAlign w:val="center"/>
          </w:tcPr>
          <w:p w:rsidR="00EC2645" w:rsidRPr="00FA7B71" w:rsidRDefault="00EC2645" w:rsidP="00264910">
            <w:pPr>
              <w:keepNext/>
              <w:keepLines/>
              <w:spacing w:before="0" w:after="0"/>
              <w:jc w:val="center"/>
              <w:rPr>
                <w:ins w:id="123" w:author="陈玲玲" w:date="2025-11-03T13:25:00Z"/>
                <w:rFonts w:ascii="Arial" w:eastAsia="等线" w:hAnsi="Arial"/>
                <w:sz w:val="18"/>
                <w:szCs w:val="20"/>
              </w:rPr>
            </w:pPr>
            <w:ins w:id="124" w:author="陈玲玲" w:date="2025-11-03T13:28:00Z">
              <w:r>
                <w:rPr>
                  <w:rFonts w:ascii="Arial" w:eastAsia="等线" w:hAnsi="Arial" w:hint="eastAsia"/>
                  <w:sz w:val="18"/>
                  <w:szCs w:val="20"/>
                </w:rPr>
                <w:t>NA</w:t>
              </w:r>
            </w:ins>
          </w:p>
        </w:tc>
        <w:tc>
          <w:tcPr>
            <w:tcW w:w="1004" w:type="dxa"/>
            <w:vAlign w:val="center"/>
          </w:tcPr>
          <w:p w:rsidR="00EC2645" w:rsidRPr="00FA7B71" w:rsidRDefault="00EC2645" w:rsidP="00EC2645">
            <w:pPr>
              <w:keepNext/>
              <w:keepLines/>
              <w:spacing w:before="0" w:after="0"/>
              <w:jc w:val="center"/>
              <w:rPr>
                <w:ins w:id="125" w:author="陈玲玲" w:date="2025-11-03T13:25:00Z"/>
                <w:rFonts w:ascii="Arial" w:eastAsia="等线" w:hAnsi="Arial"/>
                <w:sz w:val="18"/>
                <w:szCs w:val="20"/>
              </w:rPr>
            </w:pPr>
            <w:ins w:id="126" w:author="陈玲玲" w:date="2025-11-06T17:43:00Z">
              <w:r>
                <w:rPr>
                  <w:rFonts w:ascii="Arial" w:eastAsia="等线" w:hAnsi="Arial" w:hint="eastAsia"/>
                  <w:sz w:val="18"/>
                  <w:szCs w:val="20"/>
                </w:rPr>
                <w:t>NA</w:t>
              </w:r>
            </w:ins>
          </w:p>
        </w:tc>
        <w:tc>
          <w:tcPr>
            <w:tcW w:w="1134" w:type="dxa"/>
            <w:vAlign w:val="center"/>
          </w:tcPr>
          <w:p w:rsidR="00EC2645" w:rsidRPr="00FA7B71" w:rsidRDefault="00EC2645" w:rsidP="00834BB4">
            <w:pPr>
              <w:keepNext/>
              <w:keepLines/>
              <w:spacing w:before="0" w:after="0"/>
              <w:jc w:val="center"/>
              <w:rPr>
                <w:ins w:id="127" w:author="陈玲玲" w:date="2025-11-03T13:25:00Z"/>
                <w:rFonts w:ascii="Arial" w:eastAsia="等线" w:hAnsi="Arial"/>
                <w:sz w:val="18"/>
                <w:szCs w:val="20"/>
                <w:lang w:eastAsia="en-US"/>
              </w:rPr>
            </w:pPr>
            <w:ins w:id="128" w:author="陈玲玲" w:date="2025-11-03T13:49:00Z">
              <w:r>
                <w:rPr>
                  <w:rFonts w:ascii="Arial" w:eastAsia="等线" w:hAnsi="Arial"/>
                  <w:sz w:val="18"/>
                  <w:szCs w:val="20"/>
                  <w:lang w:eastAsia="en-US"/>
                </w:rPr>
                <w:t>TBD</w:t>
              </w:r>
            </w:ins>
          </w:p>
        </w:tc>
        <w:tc>
          <w:tcPr>
            <w:tcW w:w="1299" w:type="dxa"/>
            <w:vAlign w:val="center"/>
          </w:tcPr>
          <w:p w:rsidR="00EC2645" w:rsidRPr="00FA7B71" w:rsidRDefault="00EC2645" w:rsidP="00CD3A6F">
            <w:pPr>
              <w:keepNext/>
              <w:keepLines/>
              <w:spacing w:before="0" w:after="0"/>
              <w:jc w:val="center"/>
              <w:rPr>
                <w:ins w:id="129" w:author="陈玲玲" w:date="2025-11-03T13:25:00Z"/>
                <w:rFonts w:ascii="Arial" w:eastAsia="等线" w:hAnsi="Arial"/>
                <w:sz w:val="18"/>
                <w:szCs w:val="20"/>
                <w:lang w:eastAsia="en-US"/>
              </w:rPr>
            </w:pPr>
            <w:ins w:id="130" w:author="陈玲玲" w:date="2025-11-03T13:49:00Z">
              <w:r>
                <w:rPr>
                  <w:rFonts w:ascii="Arial" w:eastAsia="等线" w:hAnsi="Arial"/>
                  <w:sz w:val="18"/>
                  <w:szCs w:val="20"/>
                  <w:lang w:eastAsia="en-US"/>
                </w:rPr>
                <w:t>TBD</w:t>
              </w:r>
            </w:ins>
          </w:p>
        </w:tc>
      </w:tr>
      <w:tr w:rsidR="00EC2645" w:rsidRPr="00FA7B71" w:rsidTr="00B87588">
        <w:trPr>
          <w:cantSplit/>
          <w:jc w:val="center"/>
          <w:ins w:id="131" w:author="陈玲玲" w:date="2025-11-03T13:25:00Z"/>
        </w:trPr>
        <w:tc>
          <w:tcPr>
            <w:tcW w:w="3048" w:type="dxa"/>
            <w:shd w:val="clear" w:color="auto" w:fill="auto"/>
          </w:tcPr>
          <w:p w:rsidR="00EC2645" w:rsidRPr="00FA7B71" w:rsidRDefault="00EC2645" w:rsidP="0081709E">
            <w:pPr>
              <w:keepNext/>
              <w:keepLines/>
              <w:spacing w:before="0" w:after="0"/>
              <w:jc w:val="center"/>
              <w:rPr>
                <w:ins w:id="132" w:author="陈玲玲" w:date="2025-11-03T13:25:00Z"/>
                <w:rFonts w:ascii="Arial" w:eastAsia="等线" w:hAnsi="Arial"/>
                <w:sz w:val="18"/>
                <w:szCs w:val="20"/>
                <w:lang w:eastAsia="en-US"/>
              </w:rPr>
            </w:pPr>
            <w:ins w:id="133" w:author="陈玲玲" w:date="2025-11-03T13:25:00Z">
              <w:r w:rsidRPr="00AD20A1">
                <w:rPr>
                  <w:rFonts w:ascii="Arial" w:eastAsia="DengXian" w:hAnsi="Arial"/>
                  <w:sz w:val="18"/>
                  <w:lang w:eastAsia="ja-JP"/>
                </w:rPr>
                <w:t>OTA in-channel adjacent subband leakage</w:t>
              </w:r>
            </w:ins>
          </w:p>
        </w:tc>
        <w:tc>
          <w:tcPr>
            <w:tcW w:w="1107" w:type="dxa"/>
            <w:tcBorders>
              <w:bottom w:val="single" w:sz="4" w:space="0" w:color="auto"/>
            </w:tcBorders>
            <w:shd w:val="clear" w:color="auto" w:fill="auto"/>
            <w:vAlign w:val="center"/>
          </w:tcPr>
          <w:p w:rsidR="00EC2645" w:rsidRPr="00FA7B71" w:rsidRDefault="00EC2645" w:rsidP="00264910">
            <w:pPr>
              <w:keepNext/>
              <w:keepLines/>
              <w:spacing w:before="0" w:after="0"/>
              <w:jc w:val="center"/>
              <w:rPr>
                <w:ins w:id="134" w:author="陈玲玲" w:date="2025-11-03T13:25:00Z"/>
                <w:rFonts w:ascii="Arial" w:eastAsia="等线" w:hAnsi="Arial"/>
                <w:sz w:val="18"/>
                <w:szCs w:val="20"/>
                <w:lang w:eastAsia="en-US"/>
              </w:rPr>
            </w:pPr>
            <w:ins w:id="135" w:author="陈玲玲" w:date="2025-11-03T13:28:00Z">
              <w:r>
                <w:rPr>
                  <w:rFonts w:ascii="Arial" w:eastAsia="等线" w:hAnsi="Arial" w:hint="eastAsia"/>
                  <w:sz w:val="18"/>
                  <w:szCs w:val="20"/>
                </w:rPr>
                <w:t>NA</w:t>
              </w:r>
            </w:ins>
          </w:p>
        </w:tc>
        <w:tc>
          <w:tcPr>
            <w:tcW w:w="1117" w:type="dxa"/>
            <w:vAlign w:val="center"/>
          </w:tcPr>
          <w:p w:rsidR="00EC2645" w:rsidRPr="00FA7B71" w:rsidRDefault="00EC2645" w:rsidP="00264910">
            <w:pPr>
              <w:keepNext/>
              <w:keepLines/>
              <w:spacing w:before="0" w:after="0"/>
              <w:jc w:val="center"/>
              <w:rPr>
                <w:ins w:id="136" w:author="陈玲玲" w:date="2025-11-03T13:25:00Z"/>
                <w:rFonts w:ascii="Arial" w:eastAsia="等线" w:hAnsi="Arial"/>
                <w:sz w:val="18"/>
                <w:szCs w:val="20"/>
                <w:lang w:eastAsia="en-US"/>
              </w:rPr>
            </w:pPr>
            <w:ins w:id="137" w:author="陈玲玲" w:date="2025-11-03T13:28:00Z">
              <w:r>
                <w:rPr>
                  <w:rFonts w:ascii="Arial" w:eastAsia="等线" w:hAnsi="Arial" w:hint="eastAsia"/>
                  <w:sz w:val="18"/>
                  <w:szCs w:val="20"/>
                </w:rPr>
                <w:t>NA</w:t>
              </w:r>
            </w:ins>
          </w:p>
        </w:tc>
        <w:tc>
          <w:tcPr>
            <w:tcW w:w="1051" w:type="dxa"/>
            <w:vAlign w:val="center"/>
          </w:tcPr>
          <w:p w:rsidR="00EC2645" w:rsidRPr="00FA7B71" w:rsidRDefault="00EC2645" w:rsidP="00264910">
            <w:pPr>
              <w:keepNext/>
              <w:keepLines/>
              <w:spacing w:before="0" w:after="0"/>
              <w:jc w:val="center"/>
              <w:rPr>
                <w:ins w:id="138" w:author="陈玲玲" w:date="2025-11-03T13:25:00Z"/>
                <w:rFonts w:ascii="Arial" w:eastAsia="等线" w:hAnsi="Arial"/>
                <w:sz w:val="18"/>
                <w:szCs w:val="20"/>
                <w:lang w:eastAsia="en-US"/>
              </w:rPr>
            </w:pPr>
            <w:ins w:id="139" w:author="陈玲玲" w:date="2025-11-03T13:28:00Z">
              <w:r>
                <w:rPr>
                  <w:rFonts w:ascii="Arial" w:eastAsia="等线" w:hAnsi="Arial" w:hint="eastAsia"/>
                  <w:sz w:val="18"/>
                  <w:szCs w:val="20"/>
                </w:rPr>
                <w:t>NA</w:t>
              </w:r>
            </w:ins>
          </w:p>
        </w:tc>
        <w:tc>
          <w:tcPr>
            <w:tcW w:w="1004" w:type="dxa"/>
            <w:vAlign w:val="center"/>
          </w:tcPr>
          <w:p w:rsidR="00EC2645" w:rsidRPr="00FA7B71" w:rsidRDefault="00EC2645" w:rsidP="00EC2645">
            <w:pPr>
              <w:keepNext/>
              <w:keepLines/>
              <w:spacing w:before="0" w:after="0"/>
              <w:jc w:val="center"/>
              <w:rPr>
                <w:ins w:id="140" w:author="陈玲玲" w:date="2025-11-03T13:25:00Z"/>
                <w:rFonts w:ascii="Arial" w:eastAsia="等线" w:hAnsi="Arial"/>
                <w:sz w:val="18"/>
                <w:szCs w:val="20"/>
                <w:lang w:eastAsia="en-US"/>
              </w:rPr>
            </w:pPr>
            <w:ins w:id="141" w:author="陈玲玲" w:date="2025-11-06T17:43:00Z">
              <w:r>
                <w:rPr>
                  <w:rFonts w:ascii="Arial" w:eastAsia="等线" w:hAnsi="Arial" w:hint="eastAsia"/>
                  <w:sz w:val="18"/>
                  <w:szCs w:val="20"/>
                </w:rPr>
                <w:t>NA</w:t>
              </w:r>
            </w:ins>
          </w:p>
        </w:tc>
        <w:tc>
          <w:tcPr>
            <w:tcW w:w="1134" w:type="dxa"/>
            <w:vAlign w:val="center"/>
          </w:tcPr>
          <w:p w:rsidR="00EC2645" w:rsidRPr="00FA7B71" w:rsidRDefault="00EC2645" w:rsidP="0081709E">
            <w:pPr>
              <w:keepNext/>
              <w:keepLines/>
              <w:spacing w:before="0" w:after="0"/>
              <w:jc w:val="center"/>
              <w:rPr>
                <w:ins w:id="142" w:author="陈玲玲" w:date="2025-11-03T13:25:00Z"/>
                <w:rFonts w:ascii="Arial" w:eastAsia="等线" w:hAnsi="Arial"/>
                <w:sz w:val="18"/>
                <w:szCs w:val="20"/>
                <w:lang w:eastAsia="en-US"/>
              </w:rPr>
            </w:pPr>
            <w:ins w:id="143" w:author="陈玲玲" w:date="2025-11-03T13:49:00Z">
              <w:r>
                <w:rPr>
                  <w:rFonts w:ascii="Arial" w:eastAsia="等线" w:hAnsi="Arial"/>
                  <w:sz w:val="18"/>
                  <w:szCs w:val="20"/>
                  <w:lang w:eastAsia="en-US"/>
                </w:rPr>
                <w:t>TBD</w:t>
              </w:r>
            </w:ins>
          </w:p>
        </w:tc>
        <w:tc>
          <w:tcPr>
            <w:tcW w:w="1299" w:type="dxa"/>
            <w:vAlign w:val="center"/>
          </w:tcPr>
          <w:p w:rsidR="00EC2645" w:rsidRPr="00FA7B71" w:rsidRDefault="00EC2645" w:rsidP="0081709E">
            <w:pPr>
              <w:keepNext/>
              <w:keepLines/>
              <w:spacing w:before="0" w:after="0"/>
              <w:jc w:val="center"/>
              <w:rPr>
                <w:ins w:id="144" w:author="陈玲玲" w:date="2025-11-03T13:25:00Z"/>
                <w:rFonts w:ascii="Arial" w:eastAsia="等线" w:hAnsi="Arial"/>
                <w:sz w:val="18"/>
                <w:szCs w:val="20"/>
                <w:lang w:eastAsia="en-US"/>
              </w:rPr>
            </w:pPr>
            <w:ins w:id="145" w:author="陈玲玲" w:date="2025-11-03T13:49:00Z">
              <w:r>
                <w:rPr>
                  <w:rFonts w:ascii="Arial" w:eastAsia="等线" w:hAnsi="Arial"/>
                  <w:sz w:val="18"/>
                  <w:szCs w:val="20"/>
                  <w:lang w:eastAsia="en-US"/>
                </w:rPr>
                <w:t>TBD</w:t>
              </w:r>
            </w:ins>
          </w:p>
        </w:tc>
      </w:tr>
      <w:tr w:rsidR="00EC2645" w:rsidRPr="00FA7B71" w:rsidTr="00B87588">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sensitivity</w:t>
            </w:r>
          </w:p>
        </w:tc>
        <w:tc>
          <w:tcPr>
            <w:tcW w:w="1107" w:type="dxa"/>
            <w:tcBorders>
              <w:bottom w:val="single" w:sz="4" w:space="0" w:color="auto"/>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7.2</w:t>
            </w: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7.2</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NA</w:t>
            </w:r>
          </w:p>
        </w:tc>
        <w:tc>
          <w:tcPr>
            <w:tcW w:w="1004" w:type="dxa"/>
          </w:tcPr>
          <w:p w:rsidR="00EC2645" w:rsidRPr="00FA7B71" w:rsidRDefault="00EC2645" w:rsidP="00093067">
            <w:pPr>
              <w:keepNext/>
              <w:keepLines/>
              <w:spacing w:before="0" w:after="0"/>
              <w:jc w:val="center"/>
              <w:rPr>
                <w:ins w:id="146" w:author="陈玲玲" w:date="2025-11-03T13:18:00Z"/>
                <w:rFonts w:ascii="Arial" w:eastAsia="等线" w:hAnsi="Arial"/>
                <w:sz w:val="18"/>
                <w:szCs w:val="20"/>
              </w:rPr>
            </w:pPr>
            <w:ins w:id="147" w:author="陈玲玲" w:date="2025-11-06T17:40:00Z">
              <w:r>
                <w:rPr>
                  <w:rFonts w:ascii="Arial" w:eastAsia="等线" w:hAnsi="Arial" w:hint="eastAsia"/>
                  <w:sz w:val="18"/>
                  <w:szCs w:val="20"/>
                </w:rPr>
                <w:t>[</w:t>
              </w:r>
              <w:r w:rsidRPr="00FA7B71">
                <w:rPr>
                  <w:rFonts w:ascii="Arial" w:eastAsia="等线" w:hAnsi="Arial"/>
                  <w:sz w:val="18"/>
                  <w:szCs w:val="20"/>
                  <w:lang w:eastAsia="en-US"/>
                </w:rPr>
                <w:t>7.2</w:t>
              </w:r>
              <w:r>
                <w:rPr>
                  <w:rFonts w:ascii="Arial" w:eastAsia="等线" w:hAnsi="Arial" w:hint="eastAsia"/>
                  <w:sz w:val="18"/>
                  <w:szCs w:val="20"/>
                </w:rPr>
                <w:t>]</w:t>
              </w:r>
            </w:ins>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48" w:author="陈玲玲" w:date="2025-11-06T17:41:00Z">
              <w:r>
                <w:rPr>
                  <w:rFonts w:ascii="Arial" w:eastAsia="等线" w:hAnsi="Arial" w:hint="eastAsia"/>
                  <w:sz w:val="18"/>
                  <w:szCs w:val="20"/>
                </w:rPr>
                <w:t>[</w:t>
              </w:r>
              <w:r w:rsidRPr="00FA7B71">
                <w:rPr>
                  <w:rFonts w:ascii="Arial" w:eastAsia="等线" w:hAnsi="Arial"/>
                  <w:sz w:val="18"/>
                  <w:szCs w:val="20"/>
                  <w:lang w:eastAsia="en-US"/>
                </w:rPr>
                <w:t>7.2</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lang w:eastAsia="en-US"/>
              </w:rPr>
            </w:pPr>
            <w:ins w:id="149" w:author="陈玲玲" w:date="2025-11-03T13:35:00Z">
              <w:r w:rsidRPr="00264910">
                <w:rPr>
                  <w:rFonts w:ascii="Arial" w:eastAsia="等线" w:hAnsi="Arial"/>
                  <w:sz w:val="18"/>
                  <w:szCs w:val="20"/>
                  <w:lang w:eastAsia="en-US"/>
                </w:rPr>
                <w:t>NA</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reference sensitivity level</w:t>
            </w:r>
          </w:p>
        </w:tc>
        <w:tc>
          <w:tcPr>
            <w:tcW w:w="1107" w:type="dxa"/>
            <w:tcBorders>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7.3</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7.3</w:t>
            </w:r>
          </w:p>
        </w:tc>
        <w:tc>
          <w:tcPr>
            <w:tcW w:w="1004" w:type="dxa"/>
            <w:vMerge w:val="restart"/>
          </w:tcPr>
          <w:p w:rsidR="00EC2645" w:rsidRDefault="00EC2645" w:rsidP="00B87588">
            <w:pPr>
              <w:keepNext/>
              <w:keepLines/>
              <w:spacing w:before="0" w:after="0"/>
              <w:rPr>
                <w:ins w:id="150" w:author="陈玲玲" w:date="2025-11-03T13:52:00Z"/>
                <w:rFonts w:ascii="Arial" w:eastAsia="等线" w:hAnsi="Arial"/>
                <w:sz w:val="18"/>
                <w:szCs w:val="20"/>
              </w:rPr>
            </w:pPr>
          </w:p>
          <w:p w:rsidR="00EC2645" w:rsidRDefault="00EC2645" w:rsidP="00B87588">
            <w:pPr>
              <w:keepNext/>
              <w:keepLines/>
              <w:spacing w:before="0" w:after="0"/>
              <w:rPr>
                <w:ins w:id="151" w:author="陈玲玲" w:date="2025-11-03T13:52:00Z"/>
                <w:rFonts w:ascii="Arial" w:eastAsia="等线" w:hAnsi="Arial"/>
                <w:sz w:val="18"/>
                <w:szCs w:val="20"/>
              </w:rPr>
            </w:pPr>
          </w:p>
          <w:p w:rsidR="00EC2645" w:rsidRDefault="00EC2645" w:rsidP="00B87588">
            <w:pPr>
              <w:keepNext/>
              <w:keepLines/>
              <w:spacing w:before="0" w:after="0"/>
              <w:rPr>
                <w:ins w:id="152" w:author="陈玲玲" w:date="2025-11-03T13:52:00Z"/>
                <w:rFonts w:ascii="Arial" w:eastAsia="等线" w:hAnsi="Arial"/>
                <w:sz w:val="18"/>
                <w:szCs w:val="20"/>
              </w:rPr>
            </w:pPr>
          </w:p>
          <w:p w:rsidR="00EC2645" w:rsidRDefault="00EC2645" w:rsidP="00B87588">
            <w:pPr>
              <w:keepNext/>
              <w:keepLines/>
              <w:spacing w:before="0" w:after="0"/>
              <w:rPr>
                <w:ins w:id="153" w:author="陈玲玲" w:date="2025-11-03T13:52:00Z"/>
                <w:rFonts w:ascii="Arial" w:eastAsia="等线" w:hAnsi="Arial"/>
                <w:sz w:val="18"/>
                <w:szCs w:val="20"/>
              </w:rPr>
            </w:pPr>
          </w:p>
          <w:p w:rsidR="00EC2645" w:rsidRPr="00FA7B71" w:rsidRDefault="00EC2645" w:rsidP="00FE6135">
            <w:pPr>
              <w:keepNext/>
              <w:keepLines/>
              <w:spacing w:before="0" w:after="0"/>
              <w:jc w:val="center"/>
              <w:rPr>
                <w:rFonts w:ascii="Arial" w:eastAsia="等线" w:hAnsi="Arial"/>
                <w:sz w:val="18"/>
                <w:szCs w:val="20"/>
              </w:rPr>
            </w:pPr>
            <w:ins w:id="154" w:author="陈玲玲" w:date="2025-11-03T13:52:00Z">
              <w:r>
                <w:rPr>
                  <w:rFonts w:ascii="Arial" w:eastAsia="等线" w:hAnsi="Arial" w:hint="eastAsia"/>
                  <w:sz w:val="18"/>
                  <w:szCs w:val="20"/>
                </w:rPr>
                <w:t>NA</w:t>
              </w:r>
            </w:ins>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55" w:author="陈玲玲" w:date="2025-11-06T17:41:00Z">
              <w:r>
                <w:rPr>
                  <w:rFonts w:ascii="Arial" w:eastAsia="等线" w:hAnsi="Arial" w:hint="eastAsia"/>
                  <w:sz w:val="18"/>
                  <w:szCs w:val="20"/>
                </w:rPr>
                <w:t>[</w:t>
              </w:r>
              <w:r w:rsidRPr="00FA7B71">
                <w:rPr>
                  <w:rFonts w:ascii="Arial" w:eastAsia="等线" w:hAnsi="Arial"/>
                  <w:sz w:val="18"/>
                  <w:szCs w:val="20"/>
                  <w:lang w:eastAsia="en-US"/>
                </w:rPr>
                <w:t>7.3</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ins w:id="156" w:author="陈玲玲" w:date="2025-11-03T13:18:00Z"/>
                <w:rFonts w:ascii="Arial" w:eastAsia="等线" w:hAnsi="Arial"/>
                <w:sz w:val="18"/>
                <w:szCs w:val="20"/>
                <w:lang w:eastAsia="en-US"/>
              </w:rPr>
            </w:pPr>
            <w:ins w:id="157" w:author="陈玲玲" w:date="2025-11-06T17:42:00Z">
              <w:r>
                <w:rPr>
                  <w:rFonts w:ascii="Arial" w:eastAsia="等线" w:hAnsi="Arial" w:hint="eastAsia"/>
                  <w:sz w:val="18"/>
                  <w:szCs w:val="20"/>
                </w:rPr>
                <w:t>[</w:t>
              </w:r>
              <w:r w:rsidRPr="00FA7B71">
                <w:rPr>
                  <w:rFonts w:ascii="Arial" w:eastAsia="等线" w:hAnsi="Arial"/>
                  <w:sz w:val="18"/>
                  <w:szCs w:val="20"/>
                  <w:lang w:eastAsia="en-US"/>
                </w:rPr>
                <w:t>7.3</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dynamic range</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7.4</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NA</w:t>
            </w:r>
          </w:p>
        </w:tc>
        <w:tc>
          <w:tcPr>
            <w:tcW w:w="1004" w:type="dxa"/>
            <w:vMerge/>
          </w:tcPr>
          <w:p w:rsidR="00EC2645" w:rsidRPr="00FA7B71" w:rsidRDefault="00EC2645" w:rsidP="00093067">
            <w:pPr>
              <w:keepNext/>
              <w:keepLines/>
              <w:spacing w:before="0" w:after="0"/>
              <w:jc w:val="center"/>
              <w:rPr>
                <w:ins w:id="158"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59" w:author="陈玲玲" w:date="2025-11-06T17:41:00Z">
              <w:r>
                <w:rPr>
                  <w:rFonts w:ascii="Arial" w:eastAsia="等线" w:hAnsi="Arial" w:hint="eastAsia"/>
                  <w:sz w:val="18"/>
                  <w:szCs w:val="20"/>
                </w:rPr>
                <w:t>[</w:t>
              </w:r>
              <w:r w:rsidRPr="00FA7B71">
                <w:rPr>
                  <w:rFonts w:ascii="Arial" w:eastAsia="等线" w:hAnsi="Arial"/>
                  <w:sz w:val="18"/>
                  <w:szCs w:val="20"/>
                  <w:lang w:eastAsia="en-US"/>
                </w:rPr>
                <w:t>7.4</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lang w:eastAsia="en-US"/>
              </w:rPr>
            </w:pPr>
            <w:ins w:id="160" w:author="陈玲玲" w:date="2025-11-03T13:35:00Z">
              <w:r w:rsidRPr="00264910">
                <w:rPr>
                  <w:rFonts w:ascii="Arial" w:eastAsia="等线" w:hAnsi="Arial"/>
                  <w:sz w:val="18"/>
                  <w:szCs w:val="20"/>
                  <w:lang w:eastAsia="en-US"/>
                </w:rPr>
                <w:t>NA</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in-band selectivity and blocking</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7.5</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7.5</w:t>
            </w:r>
          </w:p>
        </w:tc>
        <w:tc>
          <w:tcPr>
            <w:tcW w:w="1004" w:type="dxa"/>
            <w:vMerge/>
          </w:tcPr>
          <w:p w:rsidR="00EC2645" w:rsidRPr="00FA7B71" w:rsidRDefault="00EC2645" w:rsidP="00093067">
            <w:pPr>
              <w:keepNext/>
              <w:keepLines/>
              <w:spacing w:before="0" w:after="0"/>
              <w:jc w:val="center"/>
              <w:rPr>
                <w:ins w:id="161"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62" w:author="陈玲玲" w:date="2025-11-06T17:41:00Z">
              <w:r>
                <w:rPr>
                  <w:rFonts w:ascii="Arial" w:eastAsia="等线" w:hAnsi="Arial" w:hint="eastAsia"/>
                  <w:sz w:val="18"/>
                  <w:szCs w:val="20"/>
                </w:rPr>
                <w:t>[</w:t>
              </w:r>
              <w:r w:rsidRPr="00FA7B71">
                <w:rPr>
                  <w:rFonts w:ascii="Arial" w:eastAsia="等线" w:hAnsi="Arial"/>
                  <w:sz w:val="18"/>
                  <w:szCs w:val="20"/>
                  <w:lang w:eastAsia="en-US"/>
                </w:rPr>
                <w:t>7.5</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163" w:author="陈玲玲" w:date="2025-11-06T17:42:00Z">
              <w:r>
                <w:rPr>
                  <w:rFonts w:ascii="Arial" w:eastAsia="等线" w:hAnsi="Arial" w:hint="eastAsia"/>
                  <w:sz w:val="18"/>
                  <w:szCs w:val="20"/>
                </w:rPr>
                <w:t>[</w:t>
              </w:r>
              <w:r w:rsidRPr="00FA7B71">
                <w:rPr>
                  <w:rFonts w:ascii="Arial" w:eastAsia="等线" w:hAnsi="Arial"/>
                  <w:sz w:val="18"/>
                  <w:szCs w:val="20"/>
                  <w:lang w:eastAsia="en-US"/>
                </w:rPr>
                <w:t>7.5</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out-of-band blocking</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NA</w:t>
            </w: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7.6</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7.6</w:t>
            </w:r>
          </w:p>
        </w:tc>
        <w:tc>
          <w:tcPr>
            <w:tcW w:w="1004" w:type="dxa"/>
            <w:vMerge/>
          </w:tcPr>
          <w:p w:rsidR="00EC2645" w:rsidRPr="00FA7B71" w:rsidRDefault="00EC2645" w:rsidP="00093067">
            <w:pPr>
              <w:keepNext/>
              <w:keepLines/>
              <w:spacing w:before="0" w:after="0"/>
              <w:jc w:val="center"/>
              <w:rPr>
                <w:ins w:id="164"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65" w:author="陈玲玲" w:date="2025-11-06T17:41:00Z">
              <w:r>
                <w:rPr>
                  <w:rFonts w:ascii="Arial" w:eastAsia="等线" w:hAnsi="Arial" w:hint="eastAsia"/>
                  <w:sz w:val="18"/>
                  <w:szCs w:val="20"/>
                </w:rPr>
                <w:t>[</w:t>
              </w:r>
              <w:r w:rsidRPr="00FA7B71">
                <w:rPr>
                  <w:rFonts w:ascii="Arial" w:eastAsia="等线" w:hAnsi="Arial"/>
                  <w:sz w:val="18"/>
                  <w:szCs w:val="20"/>
                  <w:lang w:eastAsia="en-US"/>
                </w:rPr>
                <w:t>7.6</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166" w:author="陈玲玲" w:date="2025-11-06T17:42:00Z">
              <w:r>
                <w:rPr>
                  <w:rFonts w:ascii="Arial" w:eastAsia="等线" w:hAnsi="Arial" w:hint="eastAsia"/>
                  <w:sz w:val="18"/>
                  <w:szCs w:val="20"/>
                </w:rPr>
                <w:t>[</w:t>
              </w:r>
              <w:r w:rsidRPr="00FA7B71">
                <w:rPr>
                  <w:rFonts w:ascii="Arial" w:eastAsia="等线" w:hAnsi="Arial"/>
                  <w:sz w:val="18"/>
                  <w:szCs w:val="20"/>
                  <w:lang w:eastAsia="en-US"/>
                </w:rPr>
                <w:t>7.6</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 xml:space="preserve">OTA receiver spurious emission </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7.7</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7.7</w:t>
            </w:r>
          </w:p>
        </w:tc>
        <w:tc>
          <w:tcPr>
            <w:tcW w:w="1004" w:type="dxa"/>
            <w:vMerge/>
          </w:tcPr>
          <w:p w:rsidR="00EC2645" w:rsidRPr="00FA7B71" w:rsidRDefault="00EC2645" w:rsidP="00093067">
            <w:pPr>
              <w:keepNext/>
              <w:keepLines/>
              <w:spacing w:before="0" w:after="0"/>
              <w:jc w:val="center"/>
              <w:rPr>
                <w:ins w:id="167"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rFonts w:ascii="Arial" w:eastAsia="等线" w:hAnsi="Arial"/>
                <w:sz w:val="18"/>
                <w:szCs w:val="20"/>
              </w:rPr>
            </w:pPr>
            <w:ins w:id="168" w:author="陈玲玲" w:date="2025-11-06T17:41:00Z">
              <w:r>
                <w:rPr>
                  <w:rFonts w:ascii="Arial" w:eastAsia="等线" w:hAnsi="Arial" w:hint="eastAsia"/>
                  <w:sz w:val="18"/>
                  <w:szCs w:val="20"/>
                </w:rPr>
                <w:t>[</w:t>
              </w:r>
              <w:r w:rsidRPr="00FA7B71">
                <w:rPr>
                  <w:rFonts w:ascii="Arial" w:eastAsia="等线" w:hAnsi="Arial"/>
                  <w:sz w:val="18"/>
                  <w:szCs w:val="20"/>
                  <w:lang w:eastAsia="en-US"/>
                </w:rPr>
                <w:t>7.7</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rFonts w:ascii="Arial" w:eastAsia="等线" w:hAnsi="Arial"/>
                <w:sz w:val="18"/>
                <w:szCs w:val="20"/>
              </w:rPr>
            </w:pPr>
            <w:ins w:id="169" w:author="陈玲玲" w:date="2025-11-06T17:42:00Z">
              <w:r>
                <w:rPr>
                  <w:rFonts w:ascii="Arial" w:eastAsia="等线" w:hAnsi="Arial" w:hint="eastAsia"/>
                  <w:sz w:val="18"/>
                  <w:szCs w:val="20"/>
                </w:rPr>
                <w:t>[</w:t>
              </w:r>
              <w:r w:rsidRPr="00FA7B71">
                <w:rPr>
                  <w:rFonts w:ascii="Arial" w:eastAsia="等线" w:hAnsi="Arial"/>
                  <w:sz w:val="18"/>
                  <w:szCs w:val="20"/>
                  <w:lang w:eastAsia="en-US"/>
                </w:rPr>
                <w:t>7.7</w:t>
              </w:r>
              <w:r>
                <w:rPr>
                  <w:rFonts w:ascii="Arial" w:eastAsia="等线" w:hAnsi="Arial" w:hint="eastAsia"/>
                  <w:sz w:val="18"/>
                  <w:szCs w:val="20"/>
                </w:rPr>
                <w:t>]</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receiver intermodulation</w:t>
            </w:r>
          </w:p>
        </w:tc>
        <w:tc>
          <w:tcPr>
            <w:tcW w:w="1107" w:type="dxa"/>
            <w:tcBorders>
              <w:top w:val="nil"/>
              <w:bottom w:val="nil"/>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7.8</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7.8</w:t>
            </w:r>
          </w:p>
        </w:tc>
        <w:tc>
          <w:tcPr>
            <w:tcW w:w="1004" w:type="dxa"/>
            <w:vMerge/>
          </w:tcPr>
          <w:p w:rsidR="00EC2645" w:rsidRPr="00FA7B71" w:rsidRDefault="00EC2645" w:rsidP="00093067">
            <w:pPr>
              <w:keepNext/>
              <w:keepLines/>
              <w:spacing w:before="0" w:after="0"/>
              <w:jc w:val="center"/>
              <w:rPr>
                <w:ins w:id="170" w:author="陈玲玲" w:date="2025-11-03T13:18:00Z"/>
                <w:rFonts w:ascii="Arial" w:eastAsia="等线" w:hAnsi="Arial"/>
                <w:sz w:val="18"/>
                <w:szCs w:val="20"/>
                <w:lang w:eastAsia="en-US"/>
              </w:rPr>
            </w:pPr>
          </w:p>
        </w:tc>
        <w:tc>
          <w:tcPr>
            <w:tcW w:w="1134" w:type="dxa"/>
          </w:tcPr>
          <w:p w:rsidR="00EC2645" w:rsidRPr="00EE0DEF" w:rsidRDefault="00EC2645" w:rsidP="00093067">
            <w:pPr>
              <w:keepNext/>
              <w:keepLines/>
              <w:spacing w:before="0" w:after="0"/>
              <w:jc w:val="center"/>
              <w:rPr>
                <w:ins w:id="171" w:author="陈玲玲" w:date="2025-11-03T13:18:00Z"/>
                <w:rFonts w:ascii="Arial" w:eastAsia="等线" w:hAnsi="Arial"/>
                <w:sz w:val="18"/>
                <w:szCs w:val="20"/>
              </w:rPr>
            </w:pPr>
            <w:ins w:id="172" w:author="陈玲玲" w:date="2025-11-03T13:41:00Z">
              <w:r w:rsidRPr="00EE0DEF">
                <w:rPr>
                  <w:rFonts w:ascii="Arial" w:eastAsia="等线" w:hAnsi="Arial" w:hint="eastAsia"/>
                  <w:sz w:val="18"/>
                  <w:szCs w:val="20"/>
                </w:rPr>
                <w:t>NA</w:t>
              </w:r>
            </w:ins>
          </w:p>
        </w:tc>
        <w:tc>
          <w:tcPr>
            <w:tcW w:w="1299" w:type="dxa"/>
          </w:tcPr>
          <w:p w:rsidR="00EC2645" w:rsidRPr="00834BB4" w:rsidRDefault="00EC2645" w:rsidP="00093067">
            <w:pPr>
              <w:keepNext/>
              <w:keepLines/>
              <w:spacing w:before="0" w:after="0"/>
              <w:jc w:val="center"/>
              <w:rPr>
                <w:rFonts w:ascii="Arial" w:eastAsia="等线" w:hAnsi="Arial"/>
                <w:sz w:val="18"/>
                <w:szCs w:val="20"/>
                <w:lang w:eastAsia="en-US"/>
              </w:rPr>
            </w:pPr>
            <w:ins w:id="173" w:author="陈玲玲" w:date="2025-11-03T13:35:00Z">
              <w:r w:rsidRPr="00834BB4">
                <w:rPr>
                  <w:rFonts w:ascii="Arial" w:eastAsia="等线" w:hAnsi="Arial"/>
                  <w:sz w:val="18"/>
                  <w:szCs w:val="20"/>
                  <w:lang w:eastAsia="en-US"/>
                </w:rPr>
                <w:t>NA</w:t>
              </w:r>
            </w:ins>
          </w:p>
        </w:tc>
      </w:tr>
      <w:tr w:rsidR="00EC2645" w:rsidRPr="00FA7B71" w:rsidTr="00093067">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OTA in-channel selectivity</w:t>
            </w:r>
          </w:p>
        </w:tc>
        <w:tc>
          <w:tcPr>
            <w:tcW w:w="1107" w:type="dxa"/>
            <w:tcBorders>
              <w:top w:val="nil"/>
              <w:bottom w:val="single" w:sz="4" w:space="0" w:color="auto"/>
            </w:tcBorders>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p>
        </w:tc>
        <w:tc>
          <w:tcPr>
            <w:tcW w:w="1117"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7.9</w:t>
            </w:r>
          </w:p>
        </w:tc>
        <w:tc>
          <w:tcPr>
            <w:tcW w:w="1051" w:type="dxa"/>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7.9</w:t>
            </w:r>
          </w:p>
        </w:tc>
        <w:tc>
          <w:tcPr>
            <w:tcW w:w="1004" w:type="dxa"/>
            <w:vMerge/>
          </w:tcPr>
          <w:p w:rsidR="00EC2645" w:rsidRPr="00FA7B71" w:rsidRDefault="00EC2645" w:rsidP="00093067">
            <w:pPr>
              <w:keepNext/>
              <w:keepLines/>
              <w:spacing w:before="0" w:after="0"/>
              <w:jc w:val="center"/>
              <w:rPr>
                <w:ins w:id="174" w:author="陈玲玲" w:date="2025-11-03T13:18:00Z"/>
                <w:rFonts w:ascii="Arial" w:eastAsia="等线" w:hAnsi="Arial"/>
                <w:sz w:val="18"/>
                <w:szCs w:val="20"/>
                <w:lang w:eastAsia="en-US"/>
              </w:rPr>
            </w:pPr>
          </w:p>
        </w:tc>
        <w:tc>
          <w:tcPr>
            <w:tcW w:w="1134" w:type="dxa"/>
          </w:tcPr>
          <w:p w:rsidR="00EC2645" w:rsidRPr="00FA7B71" w:rsidRDefault="00EC2645" w:rsidP="00093067">
            <w:pPr>
              <w:keepNext/>
              <w:keepLines/>
              <w:spacing w:before="0" w:after="0"/>
              <w:jc w:val="center"/>
              <w:rPr>
                <w:ins w:id="175" w:author="陈玲玲" w:date="2025-11-03T13:18:00Z"/>
                <w:rFonts w:ascii="Arial" w:eastAsia="等线" w:hAnsi="Arial"/>
                <w:sz w:val="18"/>
                <w:szCs w:val="20"/>
              </w:rPr>
            </w:pPr>
            <w:ins w:id="176" w:author="陈玲玲" w:date="2025-11-06T17:41:00Z">
              <w:r>
                <w:rPr>
                  <w:rFonts w:ascii="Arial" w:eastAsia="等线" w:hAnsi="Arial" w:hint="eastAsia"/>
                  <w:sz w:val="18"/>
                  <w:szCs w:val="20"/>
                </w:rPr>
                <w:t>[</w:t>
              </w:r>
              <w:r w:rsidRPr="00FA7B71">
                <w:rPr>
                  <w:rFonts w:ascii="Arial" w:eastAsia="等线" w:hAnsi="Arial"/>
                  <w:sz w:val="18"/>
                  <w:szCs w:val="20"/>
                  <w:lang w:eastAsia="en-US"/>
                </w:rPr>
                <w:t>7.9</w:t>
              </w:r>
              <w:r>
                <w:rPr>
                  <w:rFonts w:ascii="Arial" w:eastAsia="等线" w:hAnsi="Arial" w:hint="eastAsia"/>
                  <w:sz w:val="18"/>
                  <w:szCs w:val="20"/>
                </w:rPr>
                <w:t>]</w:t>
              </w:r>
            </w:ins>
          </w:p>
        </w:tc>
        <w:tc>
          <w:tcPr>
            <w:tcW w:w="1299" w:type="dxa"/>
          </w:tcPr>
          <w:p w:rsidR="00EC2645" w:rsidRPr="00FA7B71" w:rsidRDefault="00EC2645" w:rsidP="00093067">
            <w:pPr>
              <w:keepNext/>
              <w:keepLines/>
              <w:spacing w:before="0" w:after="0"/>
              <w:jc w:val="center"/>
              <w:rPr>
                <w:ins w:id="177" w:author="陈玲玲" w:date="2025-11-03T13:18:00Z"/>
                <w:rFonts w:ascii="Arial" w:eastAsia="等线" w:hAnsi="Arial"/>
                <w:sz w:val="18"/>
                <w:szCs w:val="20"/>
                <w:lang w:eastAsia="en-US"/>
              </w:rPr>
            </w:pPr>
            <w:ins w:id="178" w:author="陈玲玲" w:date="2025-11-06T17:41:00Z">
              <w:r>
                <w:rPr>
                  <w:rFonts w:ascii="Arial" w:eastAsia="等线" w:hAnsi="Arial" w:hint="eastAsia"/>
                  <w:sz w:val="18"/>
                  <w:szCs w:val="20"/>
                </w:rPr>
                <w:t>[</w:t>
              </w:r>
              <w:r w:rsidRPr="00FA7B71">
                <w:rPr>
                  <w:rFonts w:ascii="Arial" w:eastAsia="等线" w:hAnsi="Arial"/>
                  <w:sz w:val="18"/>
                  <w:szCs w:val="20"/>
                  <w:lang w:eastAsia="en-US"/>
                </w:rPr>
                <w:t>7.9</w:t>
              </w:r>
              <w:r>
                <w:rPr>
                  <w:rFonts w:ascii="Arial" w:eastAsia="等线" w:hAnsi="Arial" w:hint="eastAsia"/>
                  <w:sz w:val="18"/>
                  <w:szCs w:val="20"/>
                </w:rPr>
                <w:t>]</w:t>
              </w:r>
            </w:ins>
          </w:p>
        </w:tc>
      </w:tr>
      <w:tr w:rsidR="00EC2645" w:rsidRPr="00FA7B71" w:rsidTr="00B87588">
        <w:trPr>
          <w:cantSplit/>
          <w:jc w:val="center"/>
          <w:ins w:id="179" w:author="陈玲玲" w:date="2025-11-03T13:26:00Z"/>
        </w:trPr>
        <w:tc>
          <w:tcPr>
            <w:tcW w:w="3048" w:type="dxa"/>
            <w:shd w:val="clear" w:color="auto" w:fill="auto"/>
          </w:tcPr>
          <w:p w:rsidR="00EC2645" w:rsidRPr="00FA7B71" w:rsidRDefault="00EC2645" w:rsidP="00093067">
            <w:pPr>
              <w:keepNext/>
              <w:keepLines/>
              <w:spacing w:before="0" w:after="0"/>
              <w:jc w:val="center"/>
              <w:rPr>
                <w:ins w:id="180" w:author="陈玲玲" w:date="2025-11-03T13:26:00Z"/>
                <w:rFonts w:ascii="Arial" w:eastAsia="等线" w:hAnsi="Arial"/>
                <w:sz w:val="18"/>
                <w:szCs w:val="20"/>
                <w:lang w:eastAsia="en-US"/>
              </w:rPr>
            </w:pPr>
            <w:ins w:id="181" w:author="陈玲玲" w:date="2025-11-03T13:26:00Z">
              <w:r w:rsidRPr="00AD20A1">
                <w:rPr>
                  <w:rFonts w:ascii="Arial" w:eastAsia="DengXian" w:hAnsi="Arial"/>
                  <w:sz w:val="18"/>
                  <w:lang w:eastAsia="ja-JP"/>
                </w:rPr>
                <w:t>OTA in-channel adjacent subband blocking</w:t>
              </w:r>
            </w:ins>
          </w:p>
        </w:tc>
        <w:tc>
          <w:tcPr>
            <w:tcW w:w="1107" w:type="dxa"/>
            <w:tcBorders>
              <w:top w:val="single" w:sz="4" w:space="0" w:color="auto"/>
            </w:tcBorders>
            <w:shd w:val="clear" w:color="auto" w:fill="auto"/>
            <w:vAlign w:val="center"/>
          </w:tcPr>
          <w:p w:rsidR="00EC2645" w:rsidRPr="00FA7B71" w:rsidRDefault="00EC2645" w:rsidP="00264910">
            <w:pPr>
              <w:keepNext/>
              <w:keepLines/>
              <w:spacing w:before="0" w:after="0"/>
              <w:jc w:val="center"/>
              <w:rPr>
                <w:ins w:id="182" w:author="陈玲玲" w:date="2025-11-03T13:26:00Z"/>
                <w:rFonts w:ascii="Arial" w:eastAsia="等线" w:hAnsi="Arial"/>
                <w:sz w:val="18"/>
                <w:szCs w:val="20"/>
              </w:rPr>
            </w:pPr>
            <w:ins w:id="183" w:author="陈玲玲" w:date="2025-11-03T13:28:00Z">
              <w:r>
                <w:rPr>
                  <w:rFonts w:ascii="Arial" w:eastAsia="等线" w:hAnsi="Arial" w:hint="eastAsia"/>
                  <w:sz w:val="18"/>
                  <w:szCs w:val="20"/>
                </w:rPr>
                <w:t>NA</w:t>
              </w:r>
            </w:ins>
          </w:p>
        </w:tc>
        <w:tc>
          <w:tcPr>
            <w:tcW w:w="1117" w:type="dxa"/>
            <w:vAlign w:val="center"/>
          </w:tcPr>
          <w:p w:rsidR="00EC2645" w:rsidRPr="00FA7B71" w:rsidRDefault="00EC2645" w:rsidP="00264910">
            <w:pPr>
              <w:keepNext/>
              <w:keepLines/>
              <w:spacing w:before="0" w:after="0"/>
              <w:jc w:val="center"/>
              <w:rPr>
                <w:ins w:id="184" w:author="陈玲玲" w:date="2025-11-03T13:26:00Z"/>
                <w:rFonts w:ascii="Arial" w:eastAsia="等线" w:hAnsi="Arial"/>
                <w:sz w:val="18"/>
                <w:szCs w:val="20"/>
                <w:lang w:eastAsia="en-US"/>
              </w:rPr>
            </w:pPr>
            <w:ins w:id="185" w:author="陈玲玲" w:date="2025-11-03T13:28:00Z">
              <w:r>
                <w:rPr>
                  <w:rFonts w:ascii="Arial" w:eastAsia="等线" w:hAnsi="Arial" w:hint="eastAsia"/>
                  <w:sz w:val="18"/>
                  <w:szCs w:val="20"/>
                </w:rPr>
                <w:t>NA</w:t>
              </w:r>
            </w:ins>
          </w:p>
        </w:tc>
        <w:tc>
          <w:tcPr>
            <w:tcW w:w="1051" w:type="dxa"/>
            <w:vAlign w:val="center"/>
          </w:tcPr>
          <w:p w:rsidR="00EC2645" w:rsidRPr="00FA7B71" w:rsidRDefault="00EC2645" w:rsidP="00FE6135">
            <w:pPr>
              <w:keepNext/>
              <w:keepLines/>
              <w:spacing w:before="0" w:after="0"/>
              <w:jc w:val="center"/>
              <w:rPr>
                <w:ins w:id="186" w:author="陈玲玲" w:date="2025-11-03T13:26:00Z"/>
                <w:rFonts w:ascii="Arial" w:eastAsia="等线" w:hAnsi="Arial"/>
                <w:sz w:val="18"/>
                <w:szCs w:val="20"/>
                <w:lang w:eastAsia="en-US"/>
              </w:rPr>
            </w:pPr>
            <w:ins w:id="187" w:author="陈玲玲" w:date="2025-11-03T13:28:00Z">
              <w:r>
                <w:rPr>
                  <w:rFonts w:ascii="Arial" w:eastAsia="等线" w:hAnsi="Arial" w:hint="eastAsia"/>
                  <w:sz w:val="18"/>
                  <w:szCs w:val="20"/>
                </w:rPr>
                <w:t>NA</w:t>
              </w:r>
            </w:ins>
          </w:p>
        </w:tc>
        <w:tc>
          <w:tcPr>
            <w:tcW w:w="1004" w:type="dxa"/>
            <w:vAlign w:val="center"/>
          </w:tcPr>
          <w:p w:rsidR="00EC2645" w:rsidRPr="00FA7B71" w:rsidRDefault="00EC2645" w:rsidP="00093067">
            <w:pPr>
              <w:keepNext/>
              <w:keepLines/>
              <w:spacing w:before="0" w:after="0"/>
              <w:jc w:val="center"/>
              <w:rPr>
                <w:ins w:id="188" w:author="陈玲玲" w:date="2025-11-03T13:26:00Z"/>
                <w:rFonts w:ascii="Arial" w:eastAsia="等线" w:hAnsi="Arial"/>
                <w:sz w:val="18"/>
                <w:szCs w:val="20"/>
                <w:lang w:eastAsia="en-US"/>
              </w:rPr>
            </w:pPr>
            <w:ins w:id="189" w:author="陈玲玲" w:date="2025-11-06T17:43:00Z">
              <w:r>
                <w:rPr>
                  <w:rFonts w:ascii="Arial" w:eastAsia="等线" w:hAnsi="Arial"/>
                  <w:sz w:val="18"/>
                  <w:szCs w:val="20"/>
                  <w:lang w:eastAsia="en-US"/>
                </w:rPr>
                <w:t>NA</w:t>
              </w:r>
            </w:ins>
          </w:p>
        </w:tc>
        <w:tc>
          <w:tcPr>
            <w:tcW w:w="1134" w:type="dxa"/>
            <w:vAlign w:val="center"/>
          </w:tcPr>
          <w:p w:rsidR="00EC2645" w:rsidRPr="00FA7B71" w:rsidRDefault="00EC2645" w:rsidP="00093067">
            <w:pPr>
              <w:keepNext/>
              <w:keepLines/>
              <w:spacing w:before="0" w:after="0"/>
              <w:jc w:val="center"/>
              <w:rPr>
                <w:ins w:id="190" w:author="陈玲玲" w:date="2025-11-03T13:26:00Z"/>
                <w:rFonts w:ascii="Arial" w:eastAsia="等线" w:hAnsi="Arial"/>
                <w:sz w:val="18"/>
                <w:szCs w:val="20"/>
                <w:lang w:eastAsia="en-US"/>
              </w:rPr>
            </w:pPr>
            <w:ins w:id="191" w:author="陈玲玲" w:date="2025-11-03T13:50:00Z">
              <w:r>
                <w:rPr>
                  <w:rFonts w:ascii="Arial" w:eastAsia="等线" w:hAnsi="Arial"/>
                  <w:sz w:val="18"/>
                  <w:szCs w:val="20"/>
                  <w:lang w:eastAsia="en-US"/>
                </w:rPr>
                <w:t>TBD</w:t>
              </w:r>
            </w:ins>
          </w:p>
        </w:tc>
        <w:tc>
          <w:tcPr>
            <w:tcW w:w="1299" w:type="dxa"/>
            <w:vAlign w:val="center"/>
          </w:tcPr>
          <w:p w:rsidR="00EC2645" w:rsidRPr="00FA7B71" w:rsidRDefault="00EC2645" w:rsidP="00093067">
            <w:pPr>
              <w:keepNext/>
              <w:keepLines/>
              <w:spacing w:before="0" w:after="0"/>
              <w:jc w:val="center"/>
              <w:rPr>
                <w:ins w:id="192" w:author="陈玲玲" w:date="2025-11-03T13:26:00Z"/>
                <w:rFonts w:ascii="Arial" w:eastAsia="等线" w:hAnsi="Arial"/>
                <w:sz w:val="18"/>
                <w:szCs w:val="20"/>
                <w:lang w:eastAsia="en-US"/>
              </w:rPr>
            </w:pPr>
            <w:ins w:id="193" w:author="陈玲玲" w:date="2025-11-03T13:50:00Z">
              <w:r>
                <w:rPr>
                  <w:rFonts w:ascii="Arial" w:eastAsia="等线" w:hAnsi="Arial"/>
                  <w:sz w:val="18"/>
                  <w:szCs w:val="20"/>
                  <w:lang w:eastAsia="en-US"/>
                </w:rPr>
                <w:t>TBD</w:t>
              </w:r>
            </w:ins>
          </w:p>
        </w:tc>
      </w:tr>
      <w:tr w:rsidR="00EC2645" w:rsidRPr="00FA7B71" w:rsidTr="00E9593C">
        <w:trPr>
          <w:cantSplit/>
          <w:jc w:val="center"/>
        </w:trPr>
        <w:tc>
          <w:tcPr>
            <w:tcW w:w="3048" w:type="dxa"/>
            <w:shd w:val="clear" w:color="auto" w:fill="auto"/>
          </w:tcPr>
          <w:p w:rsidR="00EC2645" w:rsidRPr="00FA7B71" w:rsidRDefault="00EC2645" w:rsidP="00093067">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Radiated performance requirements</w:t>
            </w:r>
          </w:p>
        </w:tc>
        <w:tc>
          <w:tcPr>
            <w:tcW w:w="1107" w:type="dxa"/>
            <w:tcBorders>
              <w:top w:val="nil"/>
            </w:tcBorders>
            <w:shd w:val="clear" w:color="auto" w:fill="auto"/>
            <w:vAlign w:val="center"/>
          </w:tcPr>
          <w:p w:rsidR="00EC2645" w:rsidRPr="00FA7B71" w:rsidRDefault="00EC2645" w:rsidP="00E9593C">
            <w:pPr>
              <w:keepNext/>
              <w:keepLines/>
              <w:spacing w:before="0" w:after="0"/>
              <w:jc w:val="center"/>
              <w:rPr>
                <w:rFonts w:ascii="Arial" w:eastAsia="等线" w:hAnsi="Arial"/>
                <w:sz w:val="18"/>
                <w:szCs w:val="20"/>
              </w:rPr>
            </w:pPr>
            <w:r w:rsidRPr="00FA7B71">
              <w:rPr>
                <w:rFonts w:ascii="Arial" w:eastAsia="等线" w:hAnsi="Arial"/>
                <w:sz w:val="18"/>
                <w:szCs w:val="20"/>
                <w:lang w:eastAsia="en-US"/>
              </w:rPr>
              <w:t>NA</w:t>
            </w:r>
          </w:p>
        </w:tc>
        <w:tc>
          <w:tcPr>
            <w:tcW w:w="1117" w:type="dxa"/>
            <w:vAlign w:val="center"/>
          </w:tcPr>
          <w:p w:rsidR="00EC2645" w:rsidRPr="00FA7B71" w:rsidRDefault="00EC2645" w:rsidP="00E9593C">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8</w:t>
            </w:r>
          </w:p>
        </w:tc>
        <w:tc>
          <w:tcPr>
            <w:tcW w:w="1051" w:type="dxa"/>
            <w:vAlign w:val="center"/>
          </w:tcPr>
          <w:p w:rsidR="00EC2645" w:rsidRPr="00FA7B71" w:rsidRDefault="00EC2645" w:rsidP="00E9593C">
            <w:pPr>
              <w:keepNext/>
              <w:keepLines/>
              <w:spacing w:before="0" w:after="0"/>
              <w:jc w:val="center"/>
              <w:rPr>
                <w:rFonts w:ascii="Arial" w:eastAsia="等线" w:hAnsi="Arial"/>
                <w:sz w:val="18"/>
                <w:szCs w:val="20"/>
                <w:lang w:eastAsia="en-US"/>
              </w:rPr>
            </w:pPr>
            <w:r w:rsidRPr="00FA7B71">
              <w:rPr>
                <w:rFonts w:ascii="Arial" w:eastAsia="等线" w:hAnsi="Arial"/>
                <w:sz w:val="18"/>
                <w:szCs w:val="20"/>
                <w:lang w:eastAsia="en-US"/>
              </w:rPr>
              <w:t>8</w:t>
            </w:r>
          </w:p>
        </w:tc>
        <w:tc>
          <w:tcPr>
            <w:tcW w:w="1004" w:type="dxa"/>
            <w:vAlign w:val="center"/>
          </w:tcPr>
          <w:p w:rsidR="00EC2645" w:rsidRPr="00FA7B71" w:rsidRDefault="00EC2645" w:rsidP="00E9593C">
            <w:pPr>
              <w:keepNext/>
              <w:keepLines/>
              <w:spacing w:before="0" w:after="0"/>
              <w:jc w:val="center"/>
              <w:rPr>
                <w:rFonts w:ascii="Arial" w:eastAsia="等线" w:hAnsi="Arial"/>
                <w:sz w:val="18"/>
                <w:szCs w:val="20"/>
              </w:rPr>
            </w:pPr>
            <w:ins w:id="194" w:author="陈玲玲" w:date="2025-11-06T15:49:00Z">
              <w:r>
                <w:rPr>
                  <w:rFonts w:ascii="Arial" w:eastAsia="等线" w:hAnsi="Arial" w:hint="eastAsia"/>
                  <w:sz w:val="18"/>
                  <w:szCs w:val="20"/>
                </w:rPr>
                <w:t>NA</w:t>
              </w:r>
            </w:ins>
          </w:p>
        </w:tc>
        <w:tc>
          <w:tcPr>
            <w:tcW w:w="1134" w:type="dxa"/>
            <w:vAlign w:val="center"/>
          </w:tcPr>
          <w:p w:rsidR="00EC2645" w:rsidRPr="00FA7B71" w:rsidRDefault="00EC2645" w:rsidP="00093067">
            <w:pPr>
              <w:keepNext/>
              <w:keepLines/>
              <w:spacing w:before="0" w:after="0"/>
              <w:jc w:val="center"/>
              <w:rPr>
                <w:ins w:id="195" w:author="陈玲玲" w:date="2025-11-03T13:18:00Z"/>
                <w:rFonts w:ascii="Arial" w:eastAsia="等线" w:hAnsi="Arial"/>
                <w:sz w:val="18"/>
                <w:szCs w:val="20"/>
              </w:rPr>
            </w:pPr>
            <w:ins w:id="196" w:author="陈玲玲" w:date="2025-11-06T17:41:00Z">
              <w:r>
                <w:rPr>
                  <w:rFonts w:ascii="Arial" w:eastAsia="等线" w:hAnsi="Arial" w:hint="eastAsia"/>
                  <w:sz w:val="18"/>
                  <w:szCs w:val="20"/>
                </w:rPr>
                <w:t>[8]</w:t>
              </w:r>
            </w:ins>
          </w:p>
        </w:tc>
        <w:tc>
          <w:tcPr>
            <w:tcW w:w="1299" w:type="dxa"/>
            <w:vAlign w:val="center"/>
          </w:tcPr>
          <w:p w:rsidR="00EC2645" w:rsidRPr="00FA7B71" w:rsidRDefault="00EC2645" w:rsidP="00093067">
            <w:pPr>
              <w:keepNext/>
              <w:keepLines/>
              <w:spacing w:before="0" w:after="0"/>
              <w:jc w:val="center"/>
              <w:rPr>
                <w:ins w:id="197" w:author="陈玲玲" w:date="2025-11-03T13:18:00Z"/>
                <w:rFonts w:ascii="Arial" w:eastAsia="等线" w:hAnsi="Arial"/>
                <w:sz w:val="18"/>
                <w:szCs w:val="20"/>
              </w:rPr>
            </w:pPr>
            <w:ins w:id="198" w:author="陈玲玲" w:date="2025-11-06T17:41:00Z">
              <w:r>
                <w:rPr>
                  <w:rFonts w:ascii="Arial" w:eastAsia="等线" w:hAnsi="Arial" w:hint="eastAsia"/>
                  <w:sz w:val="18"/>
                  <w:szCs w:val="20"/>
                </w:rPr>
                <w:t>[8]</w:t>
              </w:r>
            </w:ins>
          </w:p>
        </w:tc>
      </w:tr>
    </w:tbl>
    <w:p w:rsidR="00834BB4" w:rsidRPr="000D4E39" w:rsidRDefault="00184897" w:rsidP="00834BB4">
      <w:pPr>
        <w:rPr>
          <w:color w:val="000000" w:themeColor="text1"/>
        </w:rPr>
      </w:pPr>
      <w:r w:rsidRPr="000D4E39">
        <w:rPr>
          <w:rFonts w:hint="eastAsia"/>
          <w:color w:val="000000" w:themeColor="text1"/>
        </w:rPr>
        <w:t xml:space="preserve">The </w:t>
      </w:r>
      <w:r>
        <w:rPr>
          <w:rFonts w:hint="eastAsia"/>
          <w:color w:val="000000" w:themeColor="text1"/>
        </w:rPr>
        <w:t>r</w:t>
      </w:r>
      <w:r w:rsidRPr="000D4E39">
        <w:rPr>
          <w:color w:val="000000" w:themeColor="text1"/>
        </w:rPr>
        <w:t>equirement set applicability</w:t>
      </w:r>
      <w:r>
        <w:rPr>
          <w:rFonts w:hint="eastAsia"/>
          <w:color w:val="000000" w:themeColor="text1"/>
        </w:rPr>
        <w:t xml:space="preserve"> of SBFD need to be added to </w:t>
      </w:r>
      <w:r w:rsidRPr="00AA19F2">
        <w:rPr>
          <w:color w:val="000000" w:themeColor="text1"/>
        </w:rPr>
        <w:t>Table 4.8.</w:t>
      </w:r>
      <w:r>
        <w:rPr>
          <w:rFonts w:hint="eastAsia"/>
          <w:color w:val="000000" w:themeColor="text1"/>
        </w:rPr>
        <w:t>1</w:t>
      </w:r>
      <w:r w:rsidRPr="00AA19F2">
        <w:rPr>
          <w:color w:val="000000" w:themeColor="text1"/>
        </w:rPr>
        <w:t>-1</w:t>
      </w:r>
      <w:r>
        <w:rPr>
          <w:rFonts w:hint="eastAsia"/>
          <w:color w:val="000000" w:themeColor="text1"/>
        </w:rPr>
        <w:t xml:space="preserve"> in TS 38.141-2, as shown in </w:t>
      </w:r>
      <w:r w:rsidR="00BE7138">
        <w:rPr>
          <w:rFonts w:hint="eastAsia"/>
          <w:color w:val="000000" w:themeColor="text1"/>
        </w:rPr>
        <w:t>Table 2</w:t>
      </w:r>
      <w:r w:rsidR="00834BB4">
        <w:rPr>
          <w:rFonts w:hint="eastAsia"/>
          <w:color w:val="000000" w:themeColor="text1"/>
        </w:rPr>
        <w:t>, t</w:t>
      </w:r>
      <w:r w:rsidR="00834BB4" w:rsidRPr="00834BB4">
        <w:rPr>
          <w:color w:val="000000" w:themeColor="text1"/>
        </w:rPr>
        <w:t xml:space="preserve">he specific </w:t>
      </w:r>
      <w:r w:rsidR="00BA543F">
        <w:rPr>
          <w:rFonts w:hint="eastAsia"/>
          <w:color w:val="000000" w:themeColor="text1"/>
        </w:rPr>
        <w:t xml:space="preserve">clauses </w:t>
      </w:r>
      <w:r w:rsidR="00834BB4" w:rsidRPr="00834BB4">
        <w:rPr>
          <w:color w:val="000000" w:themeColor="text1"/>
        </w:rPr>
        <w:t>corresponding to each requirement can be supplemented after determination.</w:t>
      </w:r>
    </w:p>
    <w:p w:rsidR="00EE0DEF" w:rsidRPr="000D4E39" w:rsidRDefault="00EE0DEF" w:rsidP="00EE0DEF">
      <w:pPr>
        <w:rPr>
          <w:b/>
          <w:color w:val="000000" w:themeColor="text1"/>
        </w:rPr>
      </w:pPr>
      <w:r>
        <w:rPr>
          <w:rFonts w:hint="eastAsia"/>
          <w:b/>
          <w:color w:val="000000" w:themeColor="text1"/>
        </w:rPr>
        <w:t xml:space="preserve">Proposal </w:t>
      </w:r>
      <w:r w:rsidR="00CD3A6F">
        <w:rPr>
          <w:rFonts w:hint="eastAsia"/>
          <w:b/>
          <w:color w:val="000000" w:themeColor="text1"/>
        </w:rPr>
        <w:t>2</w:t>
      </w:r>
      <w:r>
        <w:rPr>
          <w:rFonts w:hint="eastAsia"/>
          <w:b/>
          <w:color w:val="000000" w:themeColor="text1"/>
        </w:rPr>
        <w:t xml:space="preserve">: </w:t>
      </w:r>
      <w:r w:rsidRPr="000D4E39">
        <w:rPr>
          <w:rFonts w:hint="eastAsia"/>
          <w:b/>
          <w:color w:val="000000" w:themeColor="text1"/>
        </w:rPr>
        <w:t>The r</w:t>
      </w:r>
      <w:r w:rsidRPr="000D4E39">
        <w:rPr>
          <w:b/>
          <w:color w:val="000000" w:themeColor="text1"/>
        </w:rPr>
        <w:t>equirement set applicability</w:t>
      </w:r>
      <w:r w:rsidRPr="000D4E39">
        <w:rPr>
          <w:rFonts w:hint="eastAsia"/>
          <w:b/>
          <w:color w:val="000000" w:themeColor="text1"/>
        </w:rPr>
        <w:t xml:space="preserve"> of SBFD need to be added to TS 38.141-</w:t>
      </w:r>
      <w:r>
        <w:rPr>
          <w:rFonts w:hint="eastAsia"/>
          <w:b/>
          <w:color w:val="000000" w:themeColor="text1"/>
        </w:rPr>
        <w:t>2</w:t>
      </w:r>
      <w:r w:rsidRPr="000D4E39">
        <w:rPr>
          <w:rFonts w:hint="eastAsia"/>
          <w:b/>
          <w:color w:val="000000" w:themeColor="text1"/>
        </w:rPr>
        <w:t xml:space="preserve">, as shown in Table </w:t>
      </w:r>
      <w:r>
        <w:rPr>
          <w:rFonts w:hint="eastAsia"/>
          <w:b/>
          <w:color w:val="000000" w:themeColor="text1"/>
        </w:rPr>
        <w:t>2</w:t>
      </w:r>
      <w:r w:rsidRPr="000D4E39">
        <w:rPr>
          <w:rFonts w:hint="eastAsia"/>
          <w:b/>
          <w:color w:val="000000" w:themeColor="text1"/>
        </w:rPr>
        <w:t>.</w:t>
      </w:r>
    </w:p>
    <w:p w:rsidR="00F4136E" w:rsidRPr="0018653C" w:rsidRDefault="00F4136E" w:rsidP="00F4136E">
      <w:pPr>
        <w:keepNext/>
        <w:keepLines/>
        <w:tabs>
          <w:tab w:val="left" w:pos="700"/>
          <w:tab w:val="left" w:pos="7000"/>
        </w:tabs>
        <w:spacing w:before="180" w:after="120"/>
        <w:jc w:val="left"/>
        <w:outlineLvl w:val="1"/>
        <w:rPr>
          <w:rFonts w:ascii="Arial" w:hAnsi="Arial"/>
          <w:color w:val="000000"/>
          <w:szCs w:val="21"/>
          <w:lang w:val="en-US"/>
        </w:rPr>
      </w:pPr>
      <w:r w:rsidRPr="0018653C">
        <w:rPr>
          <w:rFonts w:ascii="Arial" w:hAnsi="Arial" w:hint="eastAsia"/>
          <w:color w:val="000000"/>
          <w:sz w:val="28"/>
          <w:szCs w:val="20"/>
        </w:rPr>
        <w:t>2.</w:t>
      </w:r>
      <w:r w:rsidR="00CD3A6F">
        <w:rPr>
          <w:rFonts w:ascii="Arial" w:hAnsi="Arial" w:hint="eastAsia"/>
          <w:color w:val="000000"/>
          <w:sz w:val="28"/>
          <w:szCs w:val="20"/>
        </w:rPr>
        <w:t>2</w:t>
      </w:r>
      <w:r w:rsidRPr="0018653C">
        <w:rPr>
          <w:rFonts w:ascii="Arial" w:hAnsi="Arial" w:hint="eastAsia"/>
          <w:color w:val="000000"/>
          <w:sz w:val="28"/>
          <w:szCs w:val="20"/>
        </w:rPr>
        <w:t xml:space="preserve"> </w:t>
      </w:r>
      <w:r w:rsidRPr="0018653C">
        <w:rPr>
          <w:rFonts w:ascii="Arial" w:hAnsi="Arial"/>
          <w:color w:val="000000"/>
          <w:sz w:val="28"/>
          <w:szCs w:val="20"/>
        </w:rPr>
        <w:t>RF channels to be tested for SBFD operation</w:t>
      </w:r>
      <w:r w:rsidRPr="0018653C">
        <w:rPr>
          <w:rFonts w:ascii="Arial" w:hAnsi="Arial"/>
          <w:color w:val="000000"/>
          <w:szCs w:val="21"/>
          <w:lang w:val="en-US"/>
        </w:rPr>
        <w:tab/>
      </w:r>
    </w:p>
    <w:p w:rsidR="00E612AF" w:rsidRDefault="00093067" w:rsidP="00093067">
      <w:pPr>
        <w:overflowPunct/>
        <w:autoSpaceDE/>
        <w:autoSpaceDN/>
        <w:adjustRightInd/>
        <w:spacing w:before="0" w:after="180"/>
        <w:jc w:val="center"/>
        <w:textAlignment w:val="auto"/>
        <w:rPr>
          <w:sz w:val="20"/>
          <w:szCs w:val="20"/>
          <w:lang w:val="en-US"/>
        </w:rPr>
      </w:pPr>
      <w:r>
        <w:rPr>
          <w:rFonts w:hint="eastAsia"/>
          <w:b/>
          <w:color w:val="000000"/>
          <w:szCs w:val="21"/>
        </w:rPr>
        <w:t xml:space="preserve">Table 3: </w:t>
      </w:r>
      <w:r w:rsidRPr="00093067">
        <w:rPr>
          <w:rFonts w:ascii="Arial" w:hAnsi="Arial" w:cs="Arial"/>
          <w:b/>
          <w:bCs/>
          <w:color w:val="000000"/>
          <w:sz w:val="18"/>
          <w:szCs w:val="18"/>
          <w:lang w:val="en-US"/>
        </w:rPr>
        <w:t>RF channels to be tested for single carrier</w:t>
      </w:r>
      <w:r>
        <w:rPr>
          <w:rFonts w:ascii="Arial" w:hAnsi="Arial" w:cs="Arial" w:hint="eastAsia"/>
          <w:b/>
          <w:bCs/>
          <w:color w:val="000000"/>
          <w:sz w:val="18"/>
          <w:szCs w:val="18"/>
          <w:lang w:val="en-US"/>
        </w:rPr>
        <w:t xml:space="preserve"> for </w:t>
      </w:r>
      <w:r w:rsidR="00BA0244" w:rsidRPr="00BA0244">
        <w:rPr>
          <w:rFonts w:ascii="Arial" w:hAnsi="Arial" w:cs="Arial"/>
          <w:b/>
          <w:bCs/>
          <w:color w:val="000000"/>
          <w:sz w:val="18"/>
          <w:szCs w:val="18"/>
          <w:lang w:val="en-US"/>
        </w:rPr>
        <w:t>conducted conformance testing</w:t>
      </w:r>
      <w:r w:rsidR="00E612AF">
        <w:fldChar w:fldCharType="begin"/>
      </w:r>
      <w:r w:rsidR="00E612AF">
        <w:instrText xml:space="preserve"> </w:instrText>
      </w:r>
      <w:r w:rsidR="00E612AF">
        <w:rPr>
          <w:rFonts w:hint="eastAsia"/>
        </w:rPr>
        <w:instrText xml:space="preserve">LINK </w:instrText>
      </w:r>
      <w:r w:rsidR="00430D67">
        <w:instrText>Excel.Sheet.12</w:instrText>
      </w:r>
      <w:r w:rsidR="00430D67">
        <w:rPr>
          <w:rFonts w:hint="eastAsia"/>
        </w:rPr>
        <w:instrText xml:space="preserve"> "C:\\Users\\chenlingling\\Desktop\\</w:instrText>
      </w:r>
      <w:r w:rsidR="00430D67">
        <w:rPr>
          <w:rFonts w:hint="eastAsia"/>
        </w:rPr>
        <w:instrText>新建</w:instrText>
      </w:r>
      <w:r w:rsidR="00430D67">
        <w:rPr>
          <w:rFonts w:hint="eastAsia"/>
        </w:rPr>
        <w:instrText xml:space="preserve"> Microsoft Excel </w:instrText>
      </w:r>
      <w:r w:rsidR="00430D67">
        <w:rPr>
          <w:rFonts w:hint="eastAsia"/>
        </w:rPr>
        <w:instrText>工作表</w:instrText>
      </w:r>
      <w:r w:rsidR="00430D67">
        <w:rPr>
          <w:rFonts w:hint="eastAsia"/>
        </w:rPr>
        <w:instrText>.xlsx"</w:instrText>
      </w:r>
      <w:r w:rsidR="00430D67">
        <w:instrText xml:space="preserve"> Sheet6!R29C1:R50C3 </w:instrText>
      </w:r>
      <w:r w:rsidR="00E612AF">
        <w:rPr>
          <w:rFonts w:hint="eastAsia"/>
        </w:rPr>
        <w:instrText>\a \f 4 \h</w:instrText>
      </w:r>
      <w:r w:rsidR="00E612AF">
        <w:instrText xml:space="preserve">  \* MERGEFORMAT </w:instrText>
      </w:r>
      <w:r w:rsidR="00E612AF">
        <w:fldChar w:fldCharType="separate"/>
      </w:r>
    </w:p>
    <w:tbl>
      <w:tblPr>
        <w:tblW w:w="9639" w:type="dxa"/>
        <w:tblInd w:w="108" w:type="dxa"/>
        <w:tblLook w:val="04A0" w:firstRow="1" w:lastRow="0" w:firstColumn="1" w:lastColumn="0" w:noHBand="0" w:noVBand="1"/>
      </w:tblPr>
      <w:tblGrid>
        <w:gridCol w:w="4111"/>
        <w:gridCol w:w="2977"/>
        <w:gridCol w:w="2551"/>
      </w:tblGrid>
      <w:tr w:rsidR="00E612AF" w:rsidRPr="00E612AF" w:rsidTr="00E72CE5">
        <w:trPr>
          <w:trHeight w:val="391"/>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宋体" w:hAnsi="宋体" w:cs="宋体"/>
                <w:b/>
                <w:bCs/>
                <w:color w:val="000000"/>
                <w:sz w:val="18"/>
                <w:szCs w:val="18"/>
                <w:lang w:val="en-US"/>
              </w:rPr>
            </w:pPr>
            <w:r w:rsidRPr="00E612AF">
              <w:rPr>
                <w:rFonts w:ascii="宋体" w:hAnsi="宋体" w:cs="宋体" w:hint="eastAsia"/>
                <w:b/>
                <w:bCs/>
                <w:color w:val="000000"/>
                <w:sz w:val="18"/>
                <w:szCs w:val="18"/>
                <w:lang w:val="en-US"/>
              </w:rPr>
              <w:t xml:space="preserve">　</w:t>
            </w:r>
          </w:p>
        </w:tc>
        <w:tc>
          <w:tcPr>
            <w:tcW w:w="5528" w:type="dxa"/>
            <w:gridSpan w:val="2"/>
            <w:tcBorders>
              <w:top w:val="single" w:sz="4" w:space="0" w:color="auto"/>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b/>
                <w:bCs/>
                <w:color w:val="000000"/>
                <w:sz w:val="18"/>
                <w:szCs w:val="18"/>
                <w:lang w:val="en-US"/>
              </w:rPr>
            </w:pPr>
            <w:r w:rsidRPr="00E612AF">
              <w:rPr>
                <w:rFonts w:ascii="Arial" w:hAnsi="Arial" w:cs="Arial"/>
                <w:b/>
                <w:bCs/>
                <w:color w:val="000000"/>
                <w:sz w:val="18"/>
                <w:szCs w:val="18"/>
                <w:lang w:val="en-US"/>
              </w:rPr>
              <w:t>RF channels to be tested for single carrier (SC)</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b/>
                <w:bCs/>
                <w:color w:val="000000"/>
                <w:sz w:val="18"/>
                <w:szCs w:val="18"/>
                <w:lang w:val="en-US"/>
              </w:rPr>
            </w:pPr>
            <w:r w:rsidRPr="00E612AF">
              <w:rPr>
                <w:rFonts w:ascii="Arial" w:hAnsi="Arial" w:cs="Arial"/>
                <w:b/>
                <w:bCs/>
                <w:color w:val="000000"/>
                <w:sz w:val="18"/>
                <w:szCs w:val="18"/>
              </w:rPr>
              <w:t>Requirement</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b/>
                <w:bCs/>
                <w:color w:val="000000"/>
                <w:sz w:val="18"/>
                <w:szCs w:val="18"/>
                <w:lang w:val="en-US"/>
              </w:rPr>
            </w:pPr>
            <w:r w:rsidRPr="00E612AF">
              <w:rPr>
                <w:rFonts w:ascii="Arial" w:hAnsi="Arial" w:cs="Arial"/>
                <w:b/>
                <w:bCs/>
                <w:color w:val="000000"/>
                <w:sz w:val="18"/>
                <w:szCs w:val="18"/>
                <w:lang w:val="en-US"/>
              </w:rPr>
              <w:t>For non-SBFD symbols/slots</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b/>
                <w:bCs/>
                <w:color w:val="000000"/>
                <w:sz w:val="18"/>
                <w:szCs w:val="18"/>
                <w:lang w:val="en-US"/>
              </w:rPr>
            </w:pPr>
            <w:r w:rsidRPr="00E612AF">
              <w:rPr>
                <w:rFonts w:ascii="Arial" w:hAnsi="Arial" w:cs="Arial"/>
                <w:b/>
                <w:bCs/>
                <w:color w:val="000000"/>
                <w:sz w:val="18"/>
                <w:szCs w:val="18"/>
                <w:lang w:val="en-US"/>
              </w:rPr>
              <w:t xml:space="preserve"> For SBFD symbols/slots</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BS output power</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Output power dynamics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Transmit ON/OFF power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Transmitted signal quality</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Occupied bandwidth</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ACLR</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r>
      <w:tr w:rsidR="00E72CE5" w:rsidRPr="00E612AF" w:rsidTr="00E72CE5">
        <w:trPr>
          <w:trHeight w:val="423"/>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2CE5" w:rsidRPr="00E612AF" w:rsidRDefault="00E72CE5"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Operating band unwanted</w:t>
            </w:r>
            <w:r>
              <w:rPr>
                <w:rFonts w:ascii="Arial" w:hAnsi="Arial" w:cs="Arial" w:hint="eastAsia"/>
                <w:color w:val="000000"/>
                <w:sz w:val="18"/>
                <w:szCs w:val="18"/>
              </w:rPr>
              <w:t xml:space="preserve"> </w:t>
            </w:r>
            <w:r w:rsidRPr="00E612AF">
              <w:rPr>
                <w:rFonts w:ascii="Arial" w:hAnsi="Arial" w:cs="Arial"/>
                <w:color w:val="000000"/>
                <w:sz w:val="18"/>
                <w:szCs w:val="18"/>
              </w:rPr>
              <w:t>emissions</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E72CE5" w:rsidRPr="00E612AF" w:rsidRDefault="00E72CE5"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E72CE5" w:rsidRPr="00E612AF" w:rsidRDefault="00E72CE5"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r>
      <w:tr w:rsidR="00E612AF" w:rsidRPr="00E612AF" w:rsidTr="00E72CE5">
        <w:trPr>
          <w:trHeight w:val="391"/>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Transmitter spurious emissions</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B,T</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Transmitter intermodulation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41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Transient period between SBFD and non-SBFD</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43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lastRenderedPageBreak/>
              <w:t>In-channel adjacent subband leakage</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Reference sensitivity level</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B,M,T</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Dynamic range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In-band selectivity and blocking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Out-of-band blocking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Receiver spurious emissions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9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Receiver intermodulation</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NA</w:t>
            </w:r>
          </w:p>
        </w:tc>
      </w:tr>
      <w:tr w:rsidR="00E612AF" w:rsidRPr="00E612AF" w:rsidTr="00E72CE5">
        <w:trPr>
          <w:trHeight w:val="3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 xml:space="preserve">In-channel selectivity </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r w:rsidR="00E612AF" w:rsidRPr="00E612AF" w:rsidTr="00E72CE5">
        <w:trPr>
          <w:trHeight w:val="359"/>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rPr>
              <w:t>In-channel adjacent subband blocking</w:t>
            </w:r>
          </w:p>
        </w:tc>
        <w:tc>
          <w:tcPr>
            <w:tcW w:w="2977"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shd w:val="clear" w:color="auto" w:fill="auto"/>
            <w:vAlign w:val="center"/>
            <w:hideMark/>
          </w:tcPr>
          <w:p w:rsidR="00E612AF" w:rsidRPr="00E612AF" w:rsidRDefault="00E612AF" w:rsidP="00E612AF">
            <w:pPr>
              <w:overflowPunct/>
              <w:autoSpaceDE/>
              <w:autoSpaceDN/>
              <w:adjustRightInd/>
              <w:spacing w:before="0" w:after="0"/>
              <w:jc w:val="center"/>
              <w:textAlignment w:val="auto"/>
              <w:rPr>
                <w:rFonts w:ascii="Arial" w:hAnsi="Arial" w:cs="Arial"/>
                <w:color w:val="000000"/>
                <w:sz w:val="18"/>
                <w:szCs w:val="18"/>
                <w:lang w:val="en-US"/>
              </w:rPr>
            </w:pPr>
            <w:r w:rsidRPr="00E612AF">
              <w:rPr>
                <w:rFonts w:ascii="Arial" w:hAnsi="Arial" w:cs="Arial"/>
                <w:color w:val="000000"/>
                <w:sz w:val="18"/>
                <w:szCs w:val="18"/>
                <w:lang w:val="en-US"/>
              </w:rPr>
              <w:t>M</w:t>
            </w:r>
          </w:p>
        </w:tc>
      </w:tr>
    </w:tbl>
    <w:p w:rsidR="00E72CE5" w:rsidRDefault="00E612AF" w:rsidP="00093067">
      <w:pPr>
        <w:overflowPunct/>
        <w:autoSpaceDE/>
        <w:autoSpaceDN/>
        <w:adjustRightInd/>
        <w:spacing w:before="0" w:after="180"/>
        <w:jc w:val="center"/>
        <w:textAlignment w:val="auto"/>
        <w:rPr>
          <w:b/>
          <w:color w:val="000000"/>
          <w:szCs w:val="21"/>
        </w:rPr>
      </w:pPr>
      <w:r>
        <w:rPr>
          <w:b/>
          <w:color w:val="000000"/>
          <w:szCs w:val="21"/>
        </w:rPr>
        <w:fldChar w:fldCharType="end"/>
      </w:r>
    </w:p>
    <w:p w:rsidR="00093067" w:rsidRDefault="00093067" w:rsidP="00093067">
      <w:pPr>
        <w:overflowPunct/>
        <w:autoSpaceDE/>
        <w:autoSpaceDN/>
        <w:adjustRightInd/>
        <w:spacing w:before="0" w:after="180"/>
        <w:jc w:val="center"/>
        <w:textAlignment w:val="auto"/>
        <w:rPr>
          <w:b/>
          <w:color w:val="000000"/>
          <w:szCs w:val="21"/>
        </w:rPr>
      </w:pPr>
      <w:r>
        <w:rPr>
          <w:rFonts w:hint="eastAsia"/>
          <w:b/>
          <w:color w:val="000000"/>
          <w:szCs w:val="21"/>
        </w:rPr>
        <w:t xml:space="preserve">Table 4: </w:t>
      </w:r>
      <w:r w:rsidRPr="00093067">
        <w:rPr>
          <w:rFonts w:ascii="Arial" w:hAnsi="Arial" w:cs="Arial"/>
          <w:b/>
          <w:bCs/>
          <w:color w:val="000000"/>
          <w:sz w:val="18"/>
          <w:szCs w:val="18"/>
          <w:lang w:val="en-US"/>
        </w:rPr>
        <w:t>RF channels to be tested for single carrier</w:t>
      </w:r>
      <w:r>
        <w:rPr>
          <w:rFonts w:ascii="Arial" w:hAnsi="Arial" w:cs="Arial" w:hint="eastAsia"/>
          <w:b/>
          <w:bCs/>
          <w:color w:val="000000"/>
          <w:sz w:val="18"/>
          <w:szCs w:val="18"/>
          <w:lang w:val="en-US"/>
        </w:rPr>
        <w:t xml:space="preserve"> for </w:t>
      </w:r>
      <w:r w:rsidR="00BA0244" w:rsidRPr="00BA0244">
        <w:rPr>
          <w:rFonts w:ascii="Arial" w:hAnsi="Arial" w:cs="Arial"/>
          <w:b/>
          <w:bCs/>
          <w:color w:val="000000"/>
          <w:sz w:val="18"/>
          <w:szCs w:val="18"/>
          <w:lang w:val="en-US"/>
        </w:rPr>
        <w:t>radiated conformance testing</w:t>
      </w:r>
    </w:p>
    <w:tbl>
      <w:tblPr>
        <w:tblW w:w="9644" w:type="dxa"/>
        <w:tblInd w:w="103" w:type="dxa"/>
        <w:tblLook w:val="04A0" w:firstRow="1" w:lastRow="0" w:firstColumn="1" w:lastColumn="0" w:noHBand="0" w:noVBand="1"/>
      </w:tblPr>
      <w:tblGrid>
        <w:gridCol w:w="4116"/>
        <w:gridCol w:w="2977"/>
        <w:gridCol w:w="2551"/>
      </w:tblGrid>
      <w:tr w:rsidR="00093067" w:rsidRPr="00093067" w:rsidTr="00E72CE5">
        <w:trPr>
          <w:trHeight w:val="272"/>
        </w:trPr>
        <w:tc>
          <w:tcPr>
            <w:tcW w:w="4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b/>
                <w:bCs/>
                <w:color w:val="000000"/>
                <w:sz w:val="18"/>
                <w:szCs w:val="18"/>
                <w:lang w:val="en-US"/>
              </w:rPr>
            </w:pPr>
            <w:r w:rsidRPr="00170AFA">
              <w:rPr>
                <w:rFonts w:ascii="Arial" w:hAnsi="Arial" w:cs="Arial"/>
                <w:b/>
                <w:bCs/>
                <w:color w:val="000000"/>
                <w:sz w:val="18"/>
                <w:szCs w:val="18"/>
              </w:rPr>
              <w:t xml:space="preserve">　</w:t>
            </w:r>
          </w:p>
        </w:tc>
        <w:tc>
          <w:tcPr>
            <w:tcW w:w="5528" w:type="dxa"/>
            <w:gridSpan w:val="2"/>
            <w:tcBorders>
              <w:top w:val="single" w:sz="4" w:space="0" w:color="auto"/>
              <w:left w:val="nil"/>
              <w:bottom w:val="single" w:sz="4" w:space="0" w:color="auto"/>
              <w:right w:val="single" w:sz="4" w:space="0" w:color="000000"/>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b/>
                <w:bCs/>
                <w:color w:val="000000"/>
                <w:sz w:val="18"/>
                <w:szCs w:val="18"/>
                <w:lang w:val="en-US"/>
              </w:rPr>
            </w:pPr>
            <w:r w:rsidRPr="00170AFA">
              <w:rPr>
                <w:rFonts w:ascii="Arial" w:hAnsi="Arial" w:cs="Arial"/>
                <w:b/>
                <w:bCs/>
                <w:color w:val="000000"/>
                <w:sz w:val="18"/>
                <w:szCs w:val="18"/>
                <w:lang w:val="en-US"/>
              </w:rPr>
              <w:t>RF channels to be tested for single carrier (SC)</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b/>
                <w:bCs/>
                <w:color w:val="000000"/>
                <w:sz w:val="18"/>
                <w:szCs w:val="18"/>
                <w:lang w:val="en-US"/>
              </w:rPr>
            </w:pPr>
            <w:r w:rsidRPr="00170AFA">
              <w:rPr>
                <w:rFonts w:ascii="Arial" w:hAnsi="Arial" w:cs="Arial"/>
                <w:b/>
                <w:bCs/>
                <w:color w:val="000000"/>
                <w:sz w:val="18"/>
                <w:szCs w:val="18"/>
              </w:rPr>
              <w:t>Requirement</w:t>
            </w:r>
          </w:p>
        </w:tc>
        <w:tc>
          <w:tcPr>
            <w:tcW w:w="2977"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b/>
                <w:bCs/>
                <w:color w:val="000000"/>
                <w:sz w:val="18"/>
                <w:szCs w:val="18"/>
                <w:lang w:val="en-US"/>
              </w:rPr>
            </w:pPr>
            <w:r w:rsidRPr="00170AFA">
              <w:rPr>
                <w:rFonts w:ascii="Arial" w:hAnsi="Arial" w:cs="Arial"/>
                <w:b/>
                <w:bCs/>
                <w:color w:val="000000"/>
                <w:sz w:val="18"/>
                <w:szCs w:val="18"/>
                <w:lang w:val="en-US"/>
              </w:rPr>
              <w:t>For non-SBFD symbols/slots</w:t>
            </w:r>
          </w:p>
        </w:tc>
        <w:tc>
          <w:tcPr>
            <w:tcW w:w="2551"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b/>
                <w:bCs/>
                <w:color w:val="000000"/>
                <w:sz w:val="18"/>
                <w:szCs w:val="18"/>
                <w:lang w:val="en-US"/>
              </w:rPr>
            </w:pPr>
            <w:r w:rsidRPr="00170AFA">
              <w:rPr>
                <w:rFonts w:ascii="Arial" w:hAnsi="Arial" w:cs="Arial"/>
                <w:b/>
                <w:bCs/>
                <w:color w:val="000000"/>
                <w:sz w:val="18"/>
                <w:szCs w:val="18"/>
                <w:lang w:val="en-US"/>
              </w:rPr>
              <w:t xml:space="preserve"> For SBFD symbols/slots</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Radiated transmit power</w:t>
            </w:r>
          </w:p>
        </w:tc>
        <w:tc>
          <w:tcPr>
            <w:tcW w:w="2977"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base station output power</w:t>
            </w:r>
          </w:p>
        </w:tc>
        <w:tc>
          <w:tcPr>
            <w:tcW w:w="2977"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output power dynamics</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transmit ON/OFF power</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frequency ERROR</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transmitted signal quality</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occupied bandwidth</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ACLR</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 xml:space="preserve">OTA out-of-band emission </w:t>
            </w:r>
          </w:p>
        </w:tc>
        <w:tc>
          <w:tcPr>
            <w:tcW w:w="2977"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r>
      <w:tr w:rsidR="00093067" w:rsidRPr="00093067" w:rsidTr="00E72CE5">
        <w:trPr>
          <w:trHeight w:val="331"/>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 xml:space="preserve">OTA transmitter spurious emission </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 xml:space="preserve">OTA transmitter intermodulation </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 xml:space="preserve">OTA spatial emission </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431"/>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transient period between SBFD and non-SBFD</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95"/>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in-channel adjacent subband leakage</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sensitivity</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reference sensitivity level</w:t>
            </w:r>
          </w:p>
        </w:tc>
        <w:tc>
          <w:tcPr>
            <w:tcW w:w="2977"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c>
          <w:tcPr>
            <w:tcW w:w="2551" w:type="dxa"/>
            <w:tcBorders>
              <w:top w:val="nil"/>
              <w:left w:val="nil"/>
              <w:bottom w:val="single" w:sz="4" w:space="0" w:color="auto"/>
              <w:right w:val="single" w:sz="4" w:space="0" w:color="auto"/>
            </w:tcBorders>
            <w:shd w:val="clear" w:color="auto" w:fill="auto"/>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B,M,T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dynamic range</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39"/>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in-band selectivity and blocking</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out-of-band blocking</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 xml:space="preserve">OTA receiver spurious emission </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B,T</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receiver intermodulation</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NA</w:t>
            </w:r>
          </w:p>
        </w:tc>
      </w:tr>
      <w:tr w:rsidR="00093067" w:rsidRPr="00093067" w:rsidTr="00E72CE5">
        <w:trPr>
          <w:trHeight w:val="272"/>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in-channel selectivity</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r w:rsidR="00093067" w:rsidRPr="00093067" w:rsidTr="00E72CE5">
        <w:trPr>
          <w:trHeight w:val="286"/>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093067" w:rsidRPr="00170AFA" w:rsidRDefault="00093067" w:rsidP="00093067">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rPr>
              <w:t>OTA in-channel adjacent subband blocking</w:t>
            </w:r>
          </w:p>
        </w:tc>
        <w:tc>
          <w:tcPr>
            <w:tcW w:w="2977"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NA</w:t>
            </w:r>
          </w:p>
        </w:tc>
        <w:tc>
          <w:tcPr>
            <w:tcW w:w="2551" w:type="dxa"/>
            <w:tcBorders>
              <w:top w:val="nil"/>
              <w:left w:val="nil"/>
              <w:bottom w:val="single" w:sz="4" w:space="0" w:color="auto"/>
              <w:right w:val="single" w:sz="4" w:space="0" w:color="auto"/>
            </w:tcBorders>
            <w:shd w:val="clear" w:color="auto" w:fill="auto"/>
            <w:noWrap/>
            <w:vAlign w:val="center"/>
            <w:hideMark/>
          </w:tcPr>
          <w:p w:rsidR="00093067" w:rsidRPr="00170AFA" w:rsidRDefault="00093067" w:rsidP="00E72CE5">
            <w:pPr>
              <w:overflowPunct/>
              <w:autoSpaceDE/>
              <w:autoSpaceDN/>
              <w:adjustRightInd/>
              <w:spacing w:before="0" w:after="0"/>
              <w:jc w:val="center"/>
              <w:textAlignment w:val="auto"/>
              <w:rPr>
                <w:rFonts w:ascii="Arial" w:hAnsi="Arial" w:cs="Arial"/>
                <w:color w:val="000000"/>
                <w:sz w:val="18"/>
                <w:szCs w:val="18"/>
                <w:lang w:val="en-US"/>
              </w:rPr>
            </w:pPr>
            <w:r w:rsidRPr="00170AFA">
              <w:rPr>
                <w:rFonts w:ascii="Arial" w:hAnsi="Arial" w:cs="Arial"/>
                <w:color w:val="000000"/>
                <w:sz w:val="18"/>
                <w:szCs w:val="18"/>
                <w:lang w:val="en-US"/>
              </w:rPr>
              <w:t>M</w:t>
            </w:r>
          </w:p>
        </w:tc>
      </w:tr>
    </w:tbl>
    <w:p w:rsidR="00093067" w:rsidRDefault="00093067" w:rsidP="00F4136E">
      <w:pPr>
        <w:overflowPunct/>
        <w:autoSpaceDE/>
        <w:autoSpaceDN/>
        <w:adjustRightInd/>
        <w:spacing w:before="0" w:after="180"/>
        <w:jc w:val="left"/>
        <w:textAlignment w:val="auto"/>
        <w:rPr>
          <w:b/>
          <w:color w:val="000000"/>
          <w:szCs w:val="21"/>
        </w:rPr>
      </w:pPr>
    </w:p>
    <w:p w:rsidR="00BA0244" w:rsidRPr="00C12258" w:rsidRDefault="00D90DF6" w:rsidP="004871FF">
      <w:pPr>
        <w:overflowPunct/>
        <w:autoSpaceDE/>
        <w:autoSpaceDN/>
        <w:adjustRightInd/>
        <w:spacing w:before="0" w:after="180"/>
        <w:textAlignment w:val="auto"/>
        <w:rPr>
          <w:color w:val="FF0000"/>
          <w:szCs w:val="21"/>
        </w:rPr>
      </w:pPr>
      <w:r w:rsidRPr="004871FF">
        <w:rPr>
          <w:szCs w:val="21"/>
          <w:lang w:eastAsia="en-US"/>
        </w:rPr>
        <w:t xml:space="preserve">For the SBFD BS </w:t>
      </w:r>
      <w:r w:rsidR="004871FF" w:rsidRPr="004871FF">
        <w:rPr>
          <w:szCs w:val="21"/>
        </w:rPr>
        <w:t>conducted and radiated</w:t>
      </w:r>
      <w:r w:rsidRPr="004871FF">
        <w:rPr>
          <w:szCs w:val="21"/>
          <w:lang w:eastAsia="en-US"/>
        </w:rPr>
        <w:t xml:space="preserve"> conformance test</w:t>
      </w:r>
      <w:r w:rsidR="004871FF">
        <w:rPr>
          <w:rFonts w:hint="eastAsia"/>
          <w:szCs w:val="21"/>
        </w:rPr>
        <w:t>ing</w:t>
      </w:r>
      <w:r w:rsidRPr="004871FF">
        <w:rPr>
          <w:szCs w:val="21"/>
          <w:lang w:eastAsia="en-US"/>
        </w:rPr>
        <w:t>, the configuration of the RF channel to be tested for each requirement can reuse the relevant configuration of the NR BS single carrier</w:t>
      </w:r>
      <w:r w:rsidR="004871FF">
        <w:rPr>
          <w:rFonts w:hint="eastAsia"/>
          <w:szCs w:val="21"/>
        </w:rPr>
        <w:t xml:space="preserve">, </w:t>
      </w:r>
      <w:r w:rsidR="00BA0244" w:rsidRPr="004871FF">
        <w:rPr>
          <w:szCs w:val="21"/>
          <w:lang w:eastAsia="en-US"/>
        </w:rPr>
        <w:t>as shown in table 3 for conducted conformance testing and table 4 for TS 38.141-2 for radiated conformance testing.</w:t>
      </w:r>
    </w:p>
    <w:p w:rsidR="00093067" w:rsidRPr="004871FF" w:rsidRDefault="00093067" w:rsidP="004871FF">
      <w:pPr>
        <w:overflowPunct/>
        <w:autoSpaceDE/>
        <w:autoSpaceDN/>
        <w:adjustRightInd/>
        <w:spacing w:before="0" w:after="180"/>
        <w:textAlignment w:val="auto"/>
        <w:rPr>
          <w:b/>
          <w:szCs w:val="21"/>
        </w:rPr>
      </w:pPr>
      <w:r w:rsidRPr="004871FF">
        <w:rPr>
          <w:b/>
          <w:szCs w:val="21"/>
          <w:lang w:eastAsia="en-US"/>
        </w:rPr>
        <w:t xml:space="preserve">Proposal </w:t>
      </w:r>
      <w:r w:rsidRPr="004871FF">
        <w:rPr>
          <w:rFonts w:hint="eastAsia"/>
          <w:b/>
          <w:szCs w:val="21"/>
        </w:rPr>
        <w:t>3</w:t>
      </w:r>
      <w:r w:rsidRPr="004871FF">
        <w:rPr>
          <w:b/>
          <w:szCs w:val="21"/>
          <w:lang w:eastAsia="en-US"/>
        </w:rPr>
        <w:t xml:space="preserve">: </w:t>
      </w:r>
      <w:r w:rsidR="004871FF" w:rsidRPr="004871FF">
        <w:rPr>
          <w:b/>
          <w:szCs w:val="21"/>
          <w:lang w:eastAsia="en-US"/>
        </w:rPr>
        <w:t>For the SBFD BS conducted conformance test</w:t>
      </w:r>
      <w:r w:rsidR="004871FF">
        <w:rPr>
          <w:rFonts w:hint="eastAsia"/>
          <w:b/>
          <w:szCs w:val="21"/>
        </w:rPr>
        <w:t>ing</w:t>
      </w:r>
      <w:r w:rsidR="004871FF" w:rsidRPr="004871FF">
        <w:rPr>
          <w:b/>
          <w:szCs w:val="21"/>
          <w:lang w:eastAsia="en-US"/>
        </w:rPr>
        <w:t>, the configuration of the RF channel to be tested for each requirement can reuse the relevant configuration of the NR BS single carrier, as shown in table 3</w:t>
      </w:r>
      <w:r w:rsidRPr="004871FF">
        <w:rPr>
          <w:b/>
          <w:szCs w:val="21"/>
          <w:lang w:eastAsia="en-US"/>
        </w:rPr>
        <w:t>.</w:t>
      </w:r>
    </w:p>
    <w:p w:rsidR="00782374" w:rsidRPr="004871FF" w:rsidRDefault="004871FF" w:rsidP="004871FF">
      <w:pPr>
        <w:overflowPunct/>
        <w:autoSpaceDE/>
        <w:autoSpaceDN/>
        <w:adjustRightInd/>
        <w:spacing w:before="0" w:after="180"/>
        <w:textAlignment w:val="auto"/>
        <w:rPr>
          <w:b/>
          <w:color w:val="000000" w:themeColor="text1"/>
          <w:szCs w:val="21"/>
        </w:rPr>
      </w:pPr>
      <w:r w:rsidRPr="004871FF">
        <w:rPr>
          <w:b/>
          <w:color w:val="000000" w:themeColor="text1"/>
          <w:szCs w:val="21"/>
          <w:lang w:eastAsia="en-US"/>
        </w:rPr>
        <w:lastRenderedPageBreak/>
        <w:t xml:space="preserve">Proposal </w:t>
      </w:r>
      <w:r w:rsidRPr="004871FF">
        <w:rPr>
          <w:rFonts w:hint="eastAsia"/>
          <w:b/>
          <w:color w:val="000000" w:themeColor="text1"/>
          <w:szCs w:val="21"/>
        </w:rPr>
        <w:t>4</w:t>
      </w:r>
      <w:r w:rsidRPr="004871FF">
        <w:rPr>
          <w:b/>
          <w:color w:val="000000" w:themeColor="text1"/>
          <w:szCs w:val="21"/>
          <w:lang w:eastAsia="en-US"/>
        </w:rPr>
        <w:t xml:space="preserve">: For the SBFD BS radiated conformance test, the configuration of the RF channel to be tested for each requirement can reuse the relevant configuration of the NR BS single carrier, as shown in table </w:t>
      </w:r>
      <w:r w:rsidRPr="004871FF">
        <w:rPr>
          <w:rFonts w:hint="eastAsia"/>
          <w:b/>
          <w:color w:val="000000" w:themeColor="text1"/>
          <w:szCs w:val="21"/>
        </w:rPr>
        <w:t>4</w:t>
      </w:r>
      <w:r w:rsidR="00BA7AA9" w:rsidRPr="004871FF">
        <w:rPr>
          <w:b/>
          <w:color w:val="000000" w:themeColor="text1"/>
          <w:szCs w:val="21"/>
          <w:lang w:eastAsia="en-US"/>
        </w:rPr>
        <w:t>.</w:t>
      </w:r>
    </w:p>
    <w:p w:rsidR="00CD3A6F" w:rsidRPr="00CD3A6F" w:rsidRDefault="00CD3A6F" w:rsidP="00CD3A6F">
      <w:pPr>
        <w:pStyle w:val="11"/>
        <w:numPr>
          <w:ilvl w:val="0"/>
          <w:numId w:val="4"/>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117FC8">
        <w:rPr>
          <w:color w:val="000000" w:themeColor="text1"/>
          <w:lang w:eastAsia="zh-CN"/>
        </w:rPr>
        <w:t>Conformance testing for new RF requirements</w:t>
      </w:r>
    </w:p>
    <w:p w:rsidR="00BA543F" w:rsidRPr="008A5C66" w:rsidRDefault="00CD3A6F" w:rsidP="00BA543F">
      <w:pPr>
        <w:pStyle w:val="2"/>
        <w:tabs>
          <w:tab w:val="left" w:pos="7000"/>
        </w:tabs>
        <w:jc w:val="left"/>
        <w:rPr>
          <w:color w:val="000000" w:themeColor="text1"/>
        </w:rPr>
      </w:pPr>
      <w:r>
        <w:rPr>
          <w:rFonts w:hint="eastAsia"/>
          <w:color w:val="000000" w:themeColor="text1"/>
        </w:rPr>
        <w:t>3</w:t>
      </w:r>
      <w:r w:rsidR="00BA543F">
        <w:rPr>
          <w:rFonts w:hint="eastAsia"/>
          <w:color w:val="000000" w:themeColor="text1"/>
        </w:rPr>
        <w:t xml:space="preserve">.1 </w:t>
      </w:r>
      <w:r w:rsidR="00BA543F" w:rsidRPr="008A5C66">
        <w:rPr>
          <w:color w:val="000000" w:themeColor="text1"/>
        </w:rPr>
        <w:t>Additional manufacture declarations and updates</w:t>
      </w:r>
    </w:p>
    <w:p w:rsidR="00BA543F" w:rsidRPr="000E3FE9" w:rsidRDefault="00BA543F" w:rsidP="00BA543F">
      <w:pPr>
        <w:rPr>
          <w:color w:val="000000" w:themeColor="text1"/>
        </w:rPr>
      </w:pPr>
      <w:r w:rsidRPr="000E3FE9">
        <w:rPr>
          <w:color w:val="000000" w:themeColor="text1"/>
        </w:rPr>
        <w:t>Following requirements are newly introduced, and need to be added to both TS 38.141-1 and TS 38.141-2.</w:t>
      </w:r>
    </w:p>
    <w:p w:rsidR="00BA543F" w:rsidRPr="000E3FE9" w:rsidRDefault="00BA543F" w:rsidP="00BA543F">
      <w:pPr>
        <w:ind w:leftChars="200" w:left="420"/>
        <w:rPr>
          <w:color w:val="000000" w:themeColor="text1"/>
        </w:rPr>
      </w:pPr>
      <w:r w:rsidRPr="000E3FE9">
        <w:rPr>
          <w:rFonts w:hint="eastAsia"/>
          <w:color w:val="000000" w:themeColor="text1"/>
        </w:rPr>
        <w:t>•</w:t>
      </w:r>
      <w:r w:rsidRPr="00674B79">
        <w:rPr>
          <w:color w:val="000000" w:themeColor="text1"/>
        </w:rPr>
        <w:t>Transient period between SBFD and non-SBFD</w:t>
      </w:r>
    </w:p>
    <w:p w:rsidR="00BA543F" w:rsidRPr="000E3FE9" w:rsidRDefault="00BA543F" w:rsidP="00BA543F">
      <w:pPr>
        <w:ind w:leftChars="200" w:left="420"/>
        <w:rPr>
          <w:color w:val="000000" w:themeColor="text1"/>
        </w:rPr>
      </w:pPr>
      <w:r w:rsidRPr="000E3FE9">
        <w:rPr>
          <w:rFonts w:hint="eastAsia"/>
          <w:color w:val="000000" w:themeColor="text1"/>
        </w:rPr>
        <w:t>•</w:t>
      </w:r>
      <w:r w:rsidRPr="000E3FE9">
        <w:rPr>
          <w:color w:val="000000" w:themeColor="text1"/>
        </w:rPr>
        <w:tab/>
        <w:t>Absolute limit for in-channel adjacent subband leakage</w:t>
      </w:r>
    </w:p>
    <w:p w:rsidR="00BA543F" w:rsidRPr="000E3FE9" w:rsidRDefault="00BA543F" w:rsidP="00BA543F">
      <w:pPr>
        <w:ind w:leftChars="200" w:left="420"/>
        <w:rPr>
          <w:color w:val="000000" w:themeColor="text1"/>
        </w:rPr>
      </w:pPr>
      <w:r w:rsidRPr="000E3FE9">
        <w:rPr>
          <w:rFonts w:hint="eastAsia"/>
          <w:color w:val="000000" w:themeColor="text1"/>
        </w:rPr>
        <w:t>•</w:t>
      </w:r>
      <w:r w:rsidRPr="000E3FE9">
        <w:rPr>
          <w:color w:val="000000" w:themeColor="text1"/>
        </w:rPr>
        <w:tab/>
        <w:t>In-channel adjacent subband blocking</w:t>
      </w:r>
    </w:p>
    <w:p w:rsidR="00BA543F" w:rsidRPr="000E3FE9" w:rsidRDefault="00BA543F" w:rsidP="00BA543F">
      <w:pPr>
        <w:rPr>
          <w:b/>
          <w:color w:val="000000" w:themeColor="text1"/>
        </w:rPr>
      </w:pPr>
      <w:r w:rsidRPr="000E3FE9">
        <w:rPr>
          <w:b/>
          <w:color w:val="000000" w:themeColor="text1"/>
        </w:rPr>
        <w:t xml:space="preserve">Proposal </w:t>
      </w:r>
      <w:r w:rsidR="00BA0244">
        <w:rPr>
          <w:rFonts w:hint="eastAsia"/>
          <w:b/>
          <w:color w:val="000000" w:themeColor="text1"/>
        </w:rPr>
        <w:t>5</w:t>
      </w:r>
      <w:r w:rsidRPr="000E3FE9">
        <w:rPr>
          <w:b/>
          <w:color w:val="000000" w:themeColor="text1"/>
        </w:rPr>
        <w:t>: Following new requirements for SBFD capable BS need to be added to both TS 38.141-1 and TS 38.141-2.</w:t>
      </w:r>
    </w:p>
    <w:p w:rsidR="00BA543F" w:rsidRPr="000E3FE9" w:rsidRDefault="00BA543F" w:rsidP="00BA543F">
      <w:pPr>
        <w:ind w:leftChars="200" w:left="420"/>
        <w:rPr>
          <w:b/>
          <w:color w:val="000000" w:themeColor="text1"/>
        </w:rPr>
      </w:pPr>
      <w:r w:rsidRPr="000E3FE9">
        <w:rPr>
          <w:rFonts w:hint="eastAsia"/>
          <w:b/>
          <w:color w:val="000000" w:themeColor="text1"/>
        </w:rPr>
        <w:t>•</w:t>
      </w:r>
      <w:r w:rsidRPr="000E3FE9">
        <w:rPr>
          <w:b/>
          <w:color w:val="000000" w:themeColor="text1"/>
        </w:rPr>
        <w:tab/>
      </w:r>
      <w:r w:rsidRPr="00674B79">
        <w:rPr>
          <w:b/>
          <w:color w:val="000000" w:themeColor="text1"/>
        </w:rPr>
        <w:t>Transient period between SBFD and non-SBFD</w:t>
      </w:r>
    </w:p>
    <w:p w:rsidR="00BA543F" w:rsidRPr="000E3FE9" w:rsidRDefault="00BA543F" w:rsidP="00BA543F">
      <w:pPr>
        <w:ind w:leftChars="200" w:left="420"/>
        <w:rPr>
          <w:b/>
          <w:color w:val="000000" w:themeColor="text1"/>
        </w:rPr>
      </w:pPr>
      <w:r w:rsidRPr="000E3FE9">
        <w:rPr>
          <w:rFonts w:hint="eastAsia"/>
          <w:b/>
          <w:color w:val="000000" w:themeColor="text1"/>
        </w:rPr>
        <w:t>•</w:t>
      </w:r>
      <w:r w:rsidRPr="000E3FE9">
        <w:rPr>
          <w:b/>
          <w:color w:val="000000" w:themeColor="text1"/>
        </w:rPr>
        <w:tab/>
        <w:t>Absolute limit for in-channel adjacent subband leakage</w:t>
      </w:r>
    </w:p>
    <w:p w:rsidR="00BA543F" w:rsidRDefault="00BA543F" w:rsidP="00BA543F">
      <w:pPr>
        <w:ind w:leftChars="200" w:left="420"/>
        <w:rPr>
          <w:b/>
          <w:color w:val="000000" w:themeColor="text1"/>
        </w:rPr>
      </w:pPr>
      <w:r w:rsidRPr="000E3FE9">
        <w:rPr>
          <w:rFonts w:hint="eastAsia"/>
          <w:b/>
          <w:color w:val="000000" w:themeColor="text1"/>
        </w:rPr>
        <w:t>•</w:t>
      </w:r>
      <w:r w:rsidRPr="000E3FE9">
        <w:rPr>
          <w:b/>
          <w:color w:val="000000" w:themeColor="text1"/>
        </w:rPr>
        <w:tab/>
        <w:t>In-channel adjacent subband blocking</w:t>
      </w:r>
    </w:p>
    <w:p w:rsidR="008A5C66" w:rsidRPr="00135BB4" w:rsidRDefault="00FB698B" w:rsidP="008A5C66">
      <w:pPr>
        <w:pStyle w:val="2"/>
        <w:tabs>
          <w:tab w:val="left" w:pos="7000"/>
        </w:tabs>
        <w:jc w:val="left"/>
        <w:rPr>
          <w:color w:val="000000" w:themeColor="text1"/>
        </w:rPr>
      </w:pPr>
      <w:r>
        <w:rPr>
          <w:rFonts w:hint="eastAsia"/>
          <w:color w:val="000000" w:themeColor="text1"/>
        </w:rPr>
        <w:t>3</w:t>
      </w:r>
      <w:r w:rsidR="008A5C66">
        <w:rPr>
          <w:rFonts w:hint="eastAsia"/>
          <w:color w:val="000000" w:themeColor="text1"/>
        </w:rPr>
        <w:t xml:space="preserve">.2 </w:t>
      </w:r>
      <w:r w:rsidR="008A5C66" w:rsidRPr="00135BB4">
        <w:rPr>
          <w:color w:val="000000" w:themeColor="text1"/>
        </w:rPr>
        <w:t>Additional test models for SBFD</w:t>
      </w:r>
      <w:r w:rsidR="00674B79">
        <w:rPr>
          <w:rFonts w:hint="eastAsia"/>
          <w:color w:val="000000" w:themeColor="text1"/>
        </w:rPr>
        <w:t xml:space="preserve"> </w:t>
      </w:r>
      <w:r w:rsidR="008A5C66" w:rsidRPr="00135BB4">
        <w:rPr>
          <w:color w:val="000000" w:themeColor="text1"/>
        </w:rPr>
        <w:t>capable BS</w:t>
      </w:r>
    </w:p>
    <w:p w:rsidR="00D20628" w:rsidRPr="00D20628" w:rsidRDefault="005569F9" w:rsidP="00D20628">
      <w:pPr>
        <w:jc w:val="center"/>
        <w:rPr>
          <w:b/>
          <w:color w:val="000000" w:themeColor="text1"/>
        </w:rPr>
      </w:pPr>
      <w:r w:rsidRPr="00F95B02">
        <w:rPr>
          <w:noProof/>
          <w:lang w:val="en-US"/>
        </w:rPr>
        <mc:AlternateContent>
          <mc:Choice Requires="wpc">
            <w:drawing>
              <wp:inline distT="0" distB="0" distL="0" distR="0" wp14:anchorId="34F980E6" wp14:editId="62D2D284">
                <wp:extent cx="6169010" cy="2975017"/>
                <wp:effectExtent l="0" t="0" r="3810" b="15875"/>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0542" y="0"/>
                            <a:ext cx="1736996" cy="40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Transmitter output power in UL subband/DL subband(s)</w:t>
                              </w:r>
                            </w:p>
                          </w:txbxContent>
                        </wps:txbx>
                        <wps:bodyPr rot="0" vert="horz" wrap="square" lIns="0" tIns="0" rIns="0" bIns="0" anchor="t" anchorCtr="0" upright="1">
                          <a:spAutoFit/>
                        </wps:bodyPr>
                      </wps:wsp>
                      <wps:wsp>
                        <wps:cNvPr id="17035"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45560" y="1956848"/>
                            <a:ext cx="4321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Time</w:t>
                              </w:r>
                            </w:p>
                          </w:txbxContent>
                        </wps:txbx>
                        <wps:bodyPr rot="0" vert="horz" wrap="square" lIns="0" tIns="0" rIns="0" bIns="0" anchor="t" anchorCtr="0" upright="1">
                          <a:spAutoFit/>
                        </wps:bodyPr>
                      </wps:wsp>
                      <wps:wsp>
                        <wps:cNvPr id="17037" name="Rectangle 75"/>
                        <wps:cNvSpPr>
                          <a:spLocks noChangeArrowheads="1"/>
                        </wps:cNvSpPr>
                        <wps:spPr bwMode="auto">
                          <a:xfrm>
                            <a:off x="5711277" y="202183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135" y="755012"/>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3"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433" y="895314"/>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1"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461" y="235013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438" y="2489840"/>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proofErr w:type="gramStart"/>
                              <w:r>
                                <w:rPr>
                                  <w:color w:val="000000"/>
                                </w:rPr>
                                <w:t>period</w:t>
                              </w:r>
                              <w:proofErr w:type="gramEnd"/>
                            </w:p>
                          </w:txbxContent>
                        </wps:txbx>
                        <wps:bodyPr rot="0" vert="horz" wrap="none" lIns="0" tIns="0" rIns="0" bIns="0" anchor="t" anchorCtr="0" upright="1">
                          <a:spAutoFit/>
                        </wps:bodyPr>
                      </wps:wsp>
                      <wps:wsp>
                        <wps:cNvPr id="17047" name="Rectangle 85"/>
                        <wps:cNvSpPr>
                          <a:spLocks noChangeArrowheads="1"/>
                        </wps:cNvSpPr>
                        <wps:spPr bwMode="auto">
                          <a:xfrm>
                            <a:off x="5359509" y="248984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172" y="235013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0351" y="2489735"/>
                            <a:ext cx="497536"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proofErr w:type="gramStart"/>
                              <w:r>
                                <w:rPr>
                                  <w:color w:val="000000"/>
                                </w:rPr>
                                <w:t>perio</w:t>
                              </w:r>
                              <w:r>
                                <w:rPr>
                                  <w:rFonts w:hint="eastAsia"/>
                                  <w:color w:val="000000"/>
                                </w:rPr>
                                <w:t>d</w:t>
                              </w:r>
                              <w:proofErr w:type="gramEnd"/>
                            </w:p>
                          </w:txbxContent>
                        </wps:txbx>
                        <wps:bodyPr rot="0" vert="horz" wrap="square" lIns="0" tIns="0" rIns="0" bIns="0" anchor="t" anchorCtr="0" upright="1">
                          <a:spAutoFit/>
                        </wps:bodyPr>
                      </wps:wsp>
                      <wps:wsp>
                        <wps:cNvPr id="17111" name="Rectangle 88"/>
                        <wps:cNvSpPr>
                          <a:spLocks noChangeArrowheads="1"/>
                        </wps:cNvSpPr>
                        <wps:spPr bwMode="auto">
                          <a:xfrm>
                            <a:off x="1963221" y="248984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548" y="1945294"/>
                            <a:ext cx="13557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068" y="2113958"/>
                            <a:ext cx="1170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470" y="208913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672" y="1475124"/>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6" y="147512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42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575" y="272404"/>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4" y="27240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170" y="412580"/>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txbxContent>
                        </wps:txbx>
                        <wps:bodyPr rot="0" vert="horz" wrap="none" lIns="0" tIns="0" rIns="0" bIns="0" anchor="t" anchorCtr="0" upright="1">
                          <a:spAutoFit/>
                        </wps:bodyPr>
                      </wps:wsp>
                      <wps:wsp>
                        <wps:cNvPr id="17135" name="Rectangle 109"/>
                        <wps:cNvSpPr>
                          <a:spLocks noChangeArrowheads="1"/>
                        </wps:cNvSpPr>
                        <wps:spPr bwMode="auto">
                          <a:xfrm>
                            <a:off x="984710" y="41270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4"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655" y="895314"/>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4"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3"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7915" y="895301"/>
                            <a:ext cx="1559522"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360809"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0DF6" w:rsidRDefault="00D90DF6" w:rsidP="005569F9">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7147" o:spid="_x0000_s1026" editas="canvas" style="width:485.75pt;height:234.25pt;mso-position-horizontal-relative:char;mso-position-vertical-relative:line" coordsize="61683,29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mk3ZIAANnJ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83;height:29749;visibility:visible;mso-wrap-style:square">
                  <v:fill o:detectmouseclick="t"/>
                  <v:path o:connecttype="none"/>
                </v:shape>
                <v:rect id="Rectangle 64" o:spid="_x0000_s1028"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4205;width:17370;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Mv8UA&#10;AADeAAAADwAAAGRycy9kb3ducmV2LnhtbERPTWvCQBC9F/wPywheim60xdroKiIIPQjF2IO9Ddkx&#10;mzY7G7Jbk/rrXUHwNo/3OYtVZytxpsaXjhWMRwkI4tzpkgsFX4ftcAbCB2SNlWNS8E8eVsve0wJT&#10;7Vre0zkLhYgh7FNUYEKoUyl9bsiiH7maOHIn11gMETaF1A22MdxWcpIkU2mx5NhgsKaNofw3+7MK&#10;tp/Hkvgi98/vs9b95JPvzOxqpQb9bj0HEagLD/Hd/aHj/Lfk5R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Ey/xQAAAN4AAAAPAAAAAAAAAAAAAAAAAJgCAABkcnMv&#10;ZG93bnJldi54bWxQSwUGAAAAAAQABAD1AAAAigMAAAAA&#10;" filled="f" stroked="f">
                  <v:textbox style="mso-fit-shape-to-text:t" inset="0,0,0,0">
                    <w:txbxContent>
                      <w:p w:rsidR="00D90DF6" w:rsidRDefault="00D90DF6" w:rsidP="005569F9">
                        <w:r>
                          <w:rPr>
                            <w:color w:val="000000"/>
                          </w:rPr>
                          <w:t>Transmitter output power in UL subband/DL subband(s)</w:t>
                        </w:r>
                      </w:p>
                    </w:txbxContent>
                  </v:textbox>
                </v:rect>
                <v:rect id="Rectangle 73" o:spid="_x0000_s1037"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rsidR="00D90DF6" w:rsidRDefault="00D90DF6" w:rsidP="005569F9">
                        <w:r>
                          <w:rPr>
                            <w:color w:val="000000"/>
                          </w:rPr>
                          <w:t xml:space="preserve"> </w:t>
                        </w:r>
                      </w:p>
                    </w:txbxContent>
                  </v:textbox>
                </v:rect>
                <v:rect id="Rectangle 74" o:spid="_x0000_s1038" style="position:absolute;left:54455;top:19568;width:4322;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3U8YA&#10;AADeAAAADwAAAGRycy9kb3ducmV2LnhtbERPTWvCQBC9C/0PyxS8iG6agtXoKqUgeCgUYw96G7Jj&#10;Nm12NmS3Sdpf3xUEb/N4n7PeDrYWHbW+cqzgaZaAIC6crrhU8HncTRcgfEDWWDsmBb/kYbt5GK0x&#10;067nA3V5KEUMYZ+hAhNCk0npC0MW/cw1xJG7uNZiiLAtpW6xj+G2lmmSzKXFimODwYbeDBXf+Y9V&#10;sPs4VcR/8jBZLnr3VaTn3Lw3So0fh9cViEBDuItv7r2O81+S5zlc34k3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53U8YAAADeAAAADwAAAAAAAAAAAAAAAACYAgAAZHJz&#10;L2Rvd25yZXYueG1sUEsFBgAAAAAEAAQA9QAAAIsDAAAAAA==&#10;" filled="f" stroked="f">
                  <v:textbox style="mso-fit-shape-to-text:t" inset="0,0,0,0">
                    <w:txbxContent>
                      <w:p w:rsidR="00D90DF6" w:rsidRDefault="00D90DF6" w:rsidP="005569F9">
                        <w:r>
                          <w:rPr>
                            <w:color w:val="000000"/>
                          </w:rPr>
                          <w:t>Time</w:t>
                        </w:r>
                      </w:p>
                    </w:txbxContent>
                  </v:textbox>
                </v:rect>
                <v:rect id="Rectangle 75" o:spid="_x0000_s1039"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shape id="Freeform 77" o:spid="_x0000_s1040"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1"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2"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rsidR="00D90DF6" w:rsidRDefault="00D90DF6" w:rsidP="005569F9">
                        <w:r>
                          <w:rPr>
                            <w:color w:val="000000"/>
                          </w:rPr>
                          <w:t>Transmitter ON period</w:t>
                        </w:r>
                      </w:p>
                    </w:txbxContent>
                  </v:textbox>
                </v:rect>
                <v:rect id="Rectangle 80" o:spid="_x0000_s1043"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81" o:spid="_x0000_s1044" style="position:absolute;left:29124;top:8953;width:1097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rsidR="00D90DF6" w:rsidRDefault="00D90DF6" w:rsidP="005569F9">
                        <w:r>
                          <w:rPr>
                            <w:color w:val="000000"/>
                          </w:rPr>
                          <w:t>(DL t</w:t>
                        </w:r>
                        <w:r>
                          <w:rPr>
                            <w:rFonts w:hint="eastAsia"/>
                            <w:color w:val="000000"/>
                          </w:rPr>
                          <w:t>ransmission)</w:t>
                        </w:r>
                      </w:p>
                    </w:txbxContent>
                  </v:textbox>
                </v:rect>
                <v:rect id="Rectangle 82" o:spid="_x0000_s1045"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83" o:spid="_x0000_s1046" style="position:absolute;left:47924;top:23501;width:900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rsidR="00D90DF6" w:rsidRDefault="00D90DF6" w:rsidP="005569F9">
                        <w:r>
                          <w:rPr>
                            <w:color w:val="000000"/>
                          </w:rPr>
                          <w:t xml:space="preserve">Transmitter OFF </w:t>
                        </w:r>
                      </w:p>
                    </w:txbxContent>
                  </v:textbox>
                </v:rect>
                <v:rect id="Rectangle 84" o:spid="_x0000_s1047" style="position:absolute;left:50464;top:24898;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rsidR="00D90DF6" w:rsidRDefault="00D90DF6" w:rsidP="005569F9">
                        <w:proofErr w:type="gramStart"/>
                        <w:r>
                          <w:rPr>
                            <w:color w:val="000000"/>
                          </w:rPr>
                          <w:t>period</w:t>
                        </w:r>
                        <w:proofErr w:type="gramEnd"/>
                      </w:p>
                    </w:txbxContent>
                  </v:textbox>
                </v:rect>
                <v:rect id="Rectangle 85" o:spid="_x0000_s1048" style="position:absolute;left:53595;top:2489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86" o:spid="_x0000_s1049" style="position:absolute;left:13961;top:23501;width:900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rsidR="00D90DF6" w:rsidRDefault="00D90DF6" w:rsidP="005569F9">
                        <w:r>
                          <w:rPr>
                            <w:color w:val="000000"/>
                          </w:rPr>
                          <w:t xml:space="preserve">Transmitter OFF </w:t>
                        </w:r>
                      </w:p>
                    </w:txbxContent>
                  </v:textbox>
                </v:rect>
                <v:rect id="Rectangle 87" o:spid="_x0000_s1050" style="position:absolute;left:16503;top:24897;width:497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8ZQcgA&#10;AADeAAAADwAAAGRycy9kb3ducmV2LnhtbESPQWvCQBCF74X+h2UKXopu4qHV6CqlIPQgFKOH9jZk&#10;x2w0OxuyW5P213cOhd5mmDfvvW+9HX2rbtTHJrCBfJaBIq6Cbbg2cDrupgtQMSFbbAOTgW+KsN3c&#10;362xsGHgA93KVCsx4VigAZdSV2gdK0ce4yx0xHI7h95jkrWvte1xEHPf6nmWPWmPDUuCw45eHVXX&#10;8ssb2L1/NMQ/+vC4XAzhUs0/S7fvjJk8jC8rUInG9C/++36zUv85zwVAcGQGvfk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LxlByAAAAN4AAAAPAAAAAAAAAAAAAAAAAJgCAABk&#10;cnMvZG93bnJldi54bWxQSwUGAAAAAAQABAD1AAAAjQMAAAAA&#10;" filled="f" stroked="f">
                  <v:textbox style="mso-fit-shape-to-text:t" inset="0,0,0,0">
                    <w:txbxContent>
                      <w:p w:rsidR="00D90DF6" w:rsidRDefault="00D90DF6" w:rsidP="005569F9">
                        <w:proofErr w:type="gramStart"/>
                        <w:r>
                          <w:rPr>
                            <w:color w:val="000000"/>
                          </w:rPr>
                          <w:t>perio</w:t>
                        </w:r>
                        <w:r>
                          <w:rPr>
                            <w:rFonts w:hint="eastAsia"/>
                            <w:color w:val="000000"/>
                          </w:rPr>
                          <w:t>d</w:t>
                        </w:r>
                        <w:proofErr w:type="gramEnd"/>
                      </w:p>
                    </w:txbxContent>
                  </v:textbox>
                </v:rect>
                <v:rect id="Rectangle 88" o:spid="_x0000_s1051" style="position:absolute;left:19632;top:2489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shape id="Freeform 89" o:spid="_x0000_s1052"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3"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4"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5" style="position:absolute;left:27435;top:19452;width:1355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D90DF6" w:rsidRDefault="00D90DF6" w:rsidP="005569F9">
                        <w:r w:rsidRPr="00216DB0">
                          <w:rPr>
                            <w:color w:val="000000"/>
                          </w:rPr>
                          <w:t>Transient period between</w:t>
                        </w:r>
                        <w:r>
                          <w:rPr>
                            <w:color w:val="000000"/>
                          </w:rPr>
                          <w:t xml:space="preserve"> </w:t>
                        </w:r>
                      </w:p>
                    </w:txbxContent>
                  </v:textbox>
                </v:rect>
                <v:rect id="Rectangle 93" o:spid="_x0000_s1056" style="position:absolute;left:28330;top:21139;width:117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rsidR="00D90DF6" w:rsidRDefault="00D90DF6" w:rsidP="005569F9">
                        <w:r w:rsidRPr="00216DB0">
                          <w:rPr>
                            <w:color w:val="000000"/>
                          </w:rPr>
                          <w:t>SBFD and non-SBFD</w:t>
                        </w:r>
                      </w:p>
                    </w:txbxContent>
                  </v:textbox>
                </v:rect>
                <v:rect id="Rectangle 94" o:spid="_x0000_s1057"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rsidR="00D90DF6" w:rsidRDefault="00D90DF6" w:rsidP="005569F9">
                        <w:r>
                          <w:rPr>
                            <w:color w:val="000000"/>
                          </w:rPr>
                          <w:t xml:space="preserve"> </w:t>
                        </w:r>
                      </w:p>
                    </w:txbxContent>
                  </v:textbox>
                </v:rect>
                <v:line id="Line 95" o:spid="_x0000_s1058" style="position:absolute;flip:y;visibility:visible;mso-wrap-style:square" from="25260,21432" to="27928,2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59" style="position:absolute;flip:x y;visibility:visible;mso-wrap-style:square" from="41210,21299" to="43999,2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0"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9" o:title="" type="pattern"/>
                </v:rect>
                <v:line id="Line 98" o:spid="_x0000_s1061"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2"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3"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9" o:title="" type="pattern"/>
                  <v:textbox>
                    <w:txbxContent>
                      <w:p w:rsidR="00D90DF6" w:rsidRDefault="00D90DF6" w:rsidP="005569F9">
                        <w:pPr>
                          <w:jc w:val="center"/>
                        </w:pPr>
                      </w:p>
                    </w:txbxContent>
                  </v:textbox>
                </v:rect>
                <v:line id="Line 101" o:spid="_x0000_s1064"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5"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6"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rsidR="00D90DF6" w:rsidRDefault="00D90DF6" w:rsidP="005569F9">
                        <w:r>
                          <w:rPr>
                            <w:color w:val="000000"/>
                          </w:rPr>
                          <w:t>OFF power level</w:t>
                        </w:r>
                      </w:p>
                    </w:txbxContent>
                  </v:textbox>
                </v:rect>
                <v:rect id="Rectangle 104" o:spid="_x0000_s1067"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rsidR="00D90DF6" w:rsidRDefault="00D90DF6" w:rsidP="005569F9">
                        <w:r>
                          <w:rPr>
                            <w:color w:val="000000"/>
                          </w:rPr>
                          <w:t xml:space="preserve"> </w:t>
                        </w:r>
                      </w:p>
                    </w:txbxContent>
                  </v:textbox>
                </v:rect>
                <v:rect id="Rectangle 105" o:spid="_x0000_s1068"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106" o:spid="_x0000_s1069"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rsidR="00D90DF6" w:rsidRDefault="00D90DF6" w:rsidP="005569F9">
                        <w:r>
                          <w:rPr>
                            <w:color w:val="000000"/>
                          </w:rPr>
                          <w:t>ON power level</w:t>
                        </w:r>
                      </w:p>
                    </w:txbxContent>
                  </v:textbox>
                </v:rect>
                <v:rect id="Rectangle 107" o:spid="_x0000_s1070"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108" o:spid="_x0000_s1071" style="position:absolute;left:3301;top:4125;width:115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rsidR="00D90DF6" w:rsidRDefault="00D90DF6" w:rsidP="005569F9"/>
                    </w:txbxContent>
                  </v:textbox>
                </v:rect>
                <v:rect id="Rectangle 109" o:spid="_x0000_s1072"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shape id="Freeform 110" o:spid="_x0000_s107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6"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114" o:spid="_x0000_s1077" style="position:absolute;left:15866;top:8953;width:885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rsidR="00D90DF6" w:rsidRDefault="00D90DF6" w:rsidP="005569F9">
                        <w:r>
                          <w:rPr>
                            <w:color w:val="000000"/>
                          </w:rPr>
                          <w:t>UL t</w:t>
                        </w:r>
                        <w:r>
                          <w:rPr>
                            <w:rFonts w:hint="eastAsia"/>
                            <w:color w:val="000000"/>
                          </w:rPr>
                          <w:t>ransmission</w:t>
                        </w:r>
                      </w:p>
                    </w:txbxContent>
                  </v:textbox>
                </v:rect>
                <v:rect id="Rectangle 115" o:spid="_x0000_s1078"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116" o:spid="_x0000_s1079"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rect id="Rectangle 117" o:spid="_x0000_s1080" style="position:absolute;left:46079;top:8953;width:1559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6oK8UA&#10;AADeAAAADwAAAGRycy9kb3ducmV2LnhtbERPTWvCQBC9C/0PyxS8SN1oxdrUVYogeCiI0YPehuw0&#10;mzY7G7KrSfvrXUHwNo/3OfNlZytxocaXjhWMhgkI4tzpkgsFh/36ZQbCB2SNlWNS8Eceloun3hxT&#10;7Vre0SULhYgh7FNUYEKoUyl9bsiiH7qaOHLfrrEYImwKqRtsY7it5DhJptJiybHBYE0rQ/lvdrYK&#10;1ttjSfwvd4P3Wet+8vEpM1+1Uv3n7vMDRKAuPMR390bH+W+jySvc3ok3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TqgrxQAAAN4AAAAPAAAAAAAAAAAAAAAAAJgCAABkcnMv&#10;ZG93bnJldi54bWxQSwUGAAAAAAQABAD1AAAAigMAAAAA&#10;" filled="f" stroked="f">
                  <v:textbox style="mso-fit-shape-to-text:t" inset="0,0,0,0">
                    <w:txbxContent>
                      <w:p w:rsidR="00D90DF6" w:rsidRDefault="00D90DF6" w:rsidP="005569F9">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1"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rsidR="00D90DF6" w:rsidRDefault="00D90DF6" w:rsidP="005569F9">
                        <w:r>
                          <w:rPr>
                            <w:color w:val="000000"/>
                          </w:rPr>
                          <w:t xml:space="preserve"> </w:t>
                        </w:r>
                      </w:p>
                    </w:txbxContent>
                  </v:textbox>
                </v:rect>
                <v:shape id="Freeform 119" o:spid="_x0000_s108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r w:rsidR="00D20628" w:rsidRPr="00D20628">
        <w:rPr>
          <w:rFonts w:hint="eastAsia"/>
          <w:color w:val="000000" w:themeColor="text1"/>
        </w:rPr>
        <w:t>Figure 1: Transient period between SBFD and non-SBFD</w:t>
      </w:r>
    </w:p>
    <w:p w:rsidR="00D20628" w:rsidRPr="00D20628" w:rsidRDefault="00D20628" w:rsidP="000D3541">
      <w:pPr>
        <w:rPr>
          <w:b/>
          <w:color w:val="000000" w:themeColor="text1"/>
        </w:rPr>
      </w:pPr>
      <w:r w:rsidRPr="000D3541">
        <w:rPr>
          <w:rFonts w:hint="eastAsia"/>
          <w:color w:val="000000" w:themeColor="text1"/>
        </w:rPr>
        <w:t>For t</w:t>
      </w:r>
      <w:r w:rsidRPr="000D3541">
        <w:rPr>
          <w:color w:val="000000" w:themeColor="text1"/>
        </w:rPr>
        <w:t>ransient period between SBFD and non-SBFD</w:t>
      </w:r>
      <w:r w:rsidRPr="000D3541">
        <w:rPr>
          <w:rFonts w:hint="eastAsia"/>
          <w:color w:val="000000" w:themeColor="text1"/>
        </w:rPr>
        <w:t xml:space="preserve"> testing, it is needed to add a new test model which can switch between </w:t>
      </w:r>
      <w:r w:rsidRPr="000D3541">
        <w:rPr>
          <w:color w:val="000000" w:themeColor="text1"/>
        </w:rPr>
        <w:t>SBFD and non-SBFD</w:t>
      </w:r>
      <w:r>
        <w:rPr>
          <w:rFonts w:hint="eastAsia"/>
          <w:color w:val="000000" w:themeColor="text1"/>
        </w:rPr>
        <w:t>, as shown in figure 1.</w:t>
      </w:r>
    </w:p>
    <w:p w:rsidR="000D3541" w:rsidRDefault="000D3541" w:rsidP="000D3541">
      <w:pPr>
        <w:rPr>
          <w:b/>
          <w:color w:val="000000" w:themeColor="text1"/>
        </w:rPr>
      </w:pPr>
      <w:r w:rsidRPr="00171771">
        <w:rPr>
          <w:rFonts w:hint="eastAsia"/>
          <w:b/>
          <w:color w:val="000000" w:themeColor="text1"/>
        </w:rPr>
        <w:t xml:space="preserve">Proposal </w:t>
      </w:r>
      <w:r w:rsidR="00BA0244">
        <w:rPr>
          <w:rFonts w:hint="eastAsia"/>
          <w:b/>
          <w:color w:val="000000" w:themeColor="text1"/>
        </w:rPr>
        <w:t>6</w:t>
      </w:r>
      <w:r w:rsidR="00D650C5">
        <w:rPr>
          <w:rFonts w:hint="eastAsia"/>
          <w:b/>
          <w:color w:val="000000" w:themeColor="text1"/>
        </w:rPr>
        <w:t xml:space="preserve">: </w:t>
      </w:r>
      <w:r w:rsidRPr="000D3541">
        <w:rPr>
          <w:rFonts w:hint="eastAsia"/>
          <w:b/>
          <w:color w:val="000000" w:themeColor="text1"/>
        </w:rPr>
        <w:t>For t</w:t>
      </w:r>
      <w:r w:rsidRPr="000D3541">
        <w:rPr>
          <w:b/>
          <w:color w:val="000000" w:themeColor="text1"/>
        </w:rPr>
        <w:t>ransient period between SBFD and non-SBFD</w:t>
      </w:r>
      <w:r w:rsidRPr="000D3541">
        <w:rPr>
          <w:rFonts w:hint="eastAsia"/>
          <w:b/>
          <w:color w:val="000000" w:themeColor="text1"/>
        </w:rPr>
        <w:t xml:space="preserve"> testing, it is needed to add a new test model which can switch between </w:t>
      </w:r>
      <w:r w:rsidRPr="000D3541">
        <w:rPr>
          <w:b/>
          <w:color w:val="000000" w:themeColor="text1"/>
        </w:rPr>
        <w:t>SBFD and non-SBFD</w:t>
      </w:r>
      <w:r w:rsidRPr="000D3541">
        <w:rPr>
          <w:rFonts w:hint="eastAsia"/>
          <w:b/>
          <w:color w:val="000000" w:themeColor="text1"/>
        </w:rPr>
        <w:t xml:space="preserve">. </w:t>
      </w:r>
    </w:p>
    <w:p w:rsidR="006C12AF" w:rsidRPr="006C12AF" w:rsidRDefault="006C12AF" w:rsidP="000D3541">
      <w:pPr>
        <w:rPr>
          <w:color w:val="000000" w:themeColor="text1"/>
        </w:rPr>
      </w:pPr>
      <w:r w:rsidRPr="006C12AF">
        <w:rPr>
          <w:color w:val="000000" w:themeColor="text1"/>
        </w:rPr>
        <w:t>For SBFD capable BS, the desired test model and frequ</w:t>
      </w:r>
      <w:r>
        <w:rPr>
          <w:color w:val="000000" w:themeColor="text1"/>
        </w:rPr>
        <w:t xml:space="preserve">ency location of wanted signal </w:t>
      </w:r>
      <w:r w:rsidRPr="006C12AF">
        <w:rPr>
          <w:color w:val="000000" w:themeColor="text1"/>
        </w:rPr>
        <w:t>f</w:t>
      </w:r>
      <w:r>
        <w:rPr>
          <w:rFonts w:hint="eastAsia"/>
          <w:color w:val="000000" w:themeColor="text1"/>
        </w:rPr>
        <w:t>or</w:t>
      </w:r>
      <w:r w:rsidRPr="006C12AF">
        <w:rPr>
          <w:color w:val="000000" w:themeColor="text1"/>
        </w:rPr>
        <w:t xml:space="preserve"> in-channel adjacent subband leakage requirement testing are the same as those used for BS AC</w:t>
      </w:r>
      <w:r>
        <w:rPr>
          <w:color w:val="000000" w:themeColor="text1"/>
        </w:rPr>
        <w:t>LR absolute basic limit test</w:t>
      </w:r>
      <w:r>
        <w:rPr>
          <w:rFonts w:hint="eastAsia"/>
          <w:color w:val="000000" w:themeColor="text1"/>
        </w:rPr>
        <w:t>,</w:t>
      </w:r>
      <w:r w:rsidRPr="006C12AF">
        <w:rPr>
          <w:color w:val="000000" w:themeColor="text1"/>
        </w:rPr>
        <w:t xml:space="preserve"> but with different test frequency ranges. These contents need to be added to TS 38.141-1 and TS 38.141- 2</w:t>
      </w:r>
    </w:p>
    <w:p w:rsidR="00C31DD8" w:rsidRDefault="00C31DD8" w:rsidP="00C31DD8">
      <w:pPr>
        <w:rPr>
          <w:b/>
          <w:color w:val="000000" w:themeColor="text1"/>
        </w:rPr>
      </w:pPr>
      <w:r w:rsidRPr="00171771">
        <w:rPr>
          <w:rFonts w:hint="eastAsia"/>
          <w:b/>
          <w:color w:val="000000" w:themeColor="text1"/>
        </w:rPr>
        <w:t xml:space="preserve">Proposal </w:t>
      </w:r>
      <w:r w:rsidR="00BA0244">
        <w:rPr>
          <w:rFonts w:hint="eastAsia"/>
          <w:b/>
          <w:color w:val="000000" w:themeColor="text1"/>
        </w:rPr>
        <w:t>7</w:t>
      </w:r>
      <w:r w:rsidRPr="00171771">
        <w:rPr>
          <w:rFonts w:hint="eastAsia"/>
          <w:b/>
          <w:color w:val="000000" w:themeColor="text1"/>
        </w:rPr>
        <w:t xml:space="preserve">: </w:t>
      </w:r>
      <w:r w:rsidRPr="006C12AF">
        <w:rPr>
          <w:b/>
          <w:color w:val="000000" w:themeColor="text1"/>
        </w:rPr>
        <w:t>For in-channel adjacent subband leakage requirement</w:t>
      </w:r>
      <w:r>
        <w:rPr>
          <w:rFonts w:hint="eastAsia"/>
          <w:b/>
          <w:color w:val="000000" w:themeColor="text1"/>
        </w:rPr>
        <w:t xml:space="preserve"> testing</w:t>
      </w:r>
      <w:r w:rsidRPr="006C12AF">
        <w:rPr>
          <w:b/>
          <w:color w:val="000000" w:themeColor="text1"/>
        </w:rPr>
        <w:t xml:space="preserve"> </w:t>
      </w:r>
      <w:r>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C31DD8" w:rsidRDefault="00C31DD8" w:rsidP="00C31DD8">
      <w:pPr>
        <w:rPr>
          <w:b/>
          <w:color w:val="000000" w:themeColor="text1"/>
        </w:rPr>
      </w:pPr>
      <w:r w:rsidRPr="00171771">
        <w:rPr>
          <w:rFonts w:hint="eastAsia"/>
          <w:b/>
          <w:color w:val="000000" w:themeColor="text1"/>
        </w:rPr>
        <w:t xml:space="preserve">Proposal </w:t>
      </w:r>
      <w:r w:rsidR="00BA0244">
        <w:rPr>
          <w:rFonts w:hint="eastAsia"/>
          <w:b/>
          <w:color w:val="000000" w:themeColor="text1"/>
        </w:rPr>
        <w:t>8</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necessary to added to both TS 38.141-1 and TS 38.141-2.</w:t>
      </w:r>
    </w:p>
    <w:p w:rsidR="00C31DD8" w:rsidRPr="00E3015B" w:rsidRDefault="00C31DD8" w:rsidP="00C31DD8">
      <w:pPr>
        <w:rPr>
          <w:b/>
          <w:color w:val="000000" w:themeColor="text1"/>
        </w:rPr>
      </w:pPr>
      <w:r w:rsidRPr="00171771">
        <w:rPr>
          <w:rFonts w:hint="eastAsia"/>
          <w:b/>
          <w:color w:val="000000" w:themeColor="text1"/>
        </w:rPr>
        <w:lastRenderedPageBreak/>
        <w:t xml:space="preserve">Proposal </w:t>
      </w:r>
      <w:r w:rsidR="00BA0244">
        <w:rPr>
          <w:rFonts w:hint="eastAsia"/>
          <w:b/>
          <w:color w:val="000000" w:themeColor="text1"/>
        </w:rPr>
        <w:t>9</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to both TS 38.141-1 and TS 38.141-2.</w:t>
      </w:r>
    </w:p>
    <w:p w:rsidR="008A5C66" w:rsidRPr="00135BB4" w:rsidRDefault="00C7315C" w:rsidP="008A5C66">
      <w:pPr>
        <w:overflowPunct/>
        <w:autoSpaceDE/>
        <w:autoSpaceDN/>
        <w:adjustRightInd/>
        <w:spacing w:before="0" w:after="180"/>
        <w:jc w:val="left"/>
        <w:textAlignment w:val="auto"/>
        <w:rPr>
          <w:sz w:val="20"/>
          <w:szCs w:val="20"/>
          <w:lang w:val="en-US"/>
        </w:rPr>
      </w:pPr>
      <w:r w:rsidRPr="00C7315C">
        <w:rPr>
          <w:color w:val="000000" w:themeColor="text1"/>
        </w:rPr>
        <w:t>For SBFD capable BS, the desired Rx input signal and its frequency location for in-channel adjacent subband blocking testing are the same as those used for in-band blocking requirement.</w:t>
      </w:r>
      <w:r w:rsidR="0018155C" w:rsidRPr="00135BB4">
        <w:rPr>
          <w:sz w:val="20"/>
          <w:szCs w:val="20"/>
          <w:lang w:val="en-US"/>
        </w:rPr>
        <w:t xml:space="preserve"> </w:t>
      </w:r>
      <w:r w:rsidR="0018155C">
        <w:rPr>
          <w:rFonts w:hint="eastAsia"/>
          <w:sz w:val="20"/>
          <w:szCs w:val="20"/>
          <w:lang w:val="en-US"/>
        </w:rPr>
        <w:t>W</w:t>
      </w:r>
      <w:r w:rsidR="00634BD5">
        <w:rPr>
          <w:rFonts w:hint="eastAsia"/>
          <w:sz w:val="20"/>
          <w:szCs w:val="20"/>
          <w:lang w:val="en-US"/>
        </w:rPr>
        <w:t>hen test this requirement, the transmitters must be turned on and the test frequency range is different from in-band blocking.</w:t>
      </w:r>
      <w:r>
        <w:rPr>
          <w:rFonts w:hint="eastAsia"/>
          <w:sz w:val="20"/>
          <w:szCs w:val="20"/>
          <w:lang w:val="en-US"/>
        </w:rPr>
        <w:t xml:space="preserve"> </w:t>
      </w:r>
      <w:r w:rsidRPr="006C12AF">
        <w:rPr>
          <w:color w:val="000000" w:themeColor="text1"/>
        </w:rPr>
        <w:t>These contents need to be added to TS 38.141-1 and TS 38.141- 2</w:t>
      </w:r>
    </w:p>
    <w:p w:rsidR="00C31DD8" w:rsidRPr="00C31DD8" w:rsidRDefault="00C31DD8" w:rsidP="00C31DD8">
      <w:pPr>
        <w:rPr>
          <w:b/>
          <w:color w:val="000000" w:themeColor="text1"/>
        </w:rPr>
      </w:pPr>
      <w:r w:rsidRPr="00C31DD8">
        <w:rPr>
          <w:b/>
          <w:color w:val="000000" w:themeColor="text1"/>
        </w:rPr>
        <w:t xml:space="preserve">Proposal </w:t>
      </w:r>
      <w:r w:rsidR="00BA0244">
        <w:rPr>
          <w:rFonts w:hint="eastAsia"/>
          <w:b/>
          <w:color w:val="000000" w:themeColor="text1"/>
        </w:rPr>
        <w:t>10</w:t>
      </w:r>
      <w:r w:rsidRPr="00C31DD8">
        <w:rPr>
          <w:b/>
          <w:color w:val="000000" w:themeColor="text1"/>
        </w:rPr>
        <w:t>: For in-channel adjacent subband blocking testing of SBFD capable BS, the transmitters must be turned on.</w:t>
      </w:r>
    </w:p>
    <w:p w:rsidR="00C31DD8" w:rsidRPr="00C31DD8" w:rsidRDefault="00C31DD8" w:rsidP="00C31DD8">
      <w:pPr>
        <w:rPr>
          <w:b/>
          <w:color w:val="000000" w:themeColor="text1"/>
        </w:rPr>
      </w:pPr>
      <w:r w:rsidRPr="00C31DD8">
        <w:rPr>
          <w:b/>
          <w:color w:val="000000" w:themeColor="text1"/>
        </w:rPr>
        <w:t xml:space="preserve">Proposal </w:t>
      </w:r>
      <w:r w:rsidR="00D650C5">
        <w:rPr>
          <w:rFonts w:hint="eastAsia"/>
          <w:b/>
          <w:color w:val="000000" w:themeColor="text1"/>
        </w:rPr>
        <w:t>1</w:t>
      </w:r>
      <w:r w:rsidR="00BA0244">
        <w:rPr>
          <w:rFonts w:hint="eastAsia"/>
          <w:b/>
          <w:color w:val="000000" w:themeColor="text1"/>
        </w:rPr>
        <w:t>1</w:t>
      </w:r>
      <w:r w:rsidRPr="00C31DD8">
        <w:rPr>
          <w:b/>
          <w:color w:val="000000" w:themeColor="text1"/>
        </w:rPr>
        <w:t>: For in-channel adjacent subband blocking testing of SBFD capable BS, the desired Rx input signal and its frequency location are the same as those used for in-band blocking requirement.</w:t>
      </w:r>
    </w:p>
    <w:p w:rsidR="00C7315C" w:rsidRPr="00E3015B" w:rsidRDefault="00C31DD8" w:rsidP="00C31DD8">
      <w:pPr>
        <w:rPr>
          <w:b/>
          <w:color w:val="000000" w:themeColor="text1"/>
        </w:rPr>
      </w:pPr>
      <w:r w:rsidRPr="00C31DD8">
        <w:rPr>
          <w:b/>
          <w:color w:val="000000" w:themeColor="text1"/>
        </w:rPr>
        <w:t xml:space="preserve">Proposal </w:t>
      </w:r>
      <w:r w:rsidR="00D650C5">
        <w:rPr>
          <w:rFonts w:hint="eastAsia"/>
          <w:b/>
          <w:color w:val="000000" w:themeColor="text1"/>
        </w:rPr>
        <w:t>1</w:t>
      </w:r>
      <w:r w:rsidR="00BA0244">
        <w:rPr>
          <w:rFonts w:hint="eastAsia"/>
          <w:b/>
          <w:color w:val="000000" w:themeColor="text1"/>
        </w:rPr>
        <w:t>2</w:t>
      </w:r>
      <w:r w:rsidRPr="00C31DD8">
        <w:rPr>
          <w:b/>
          <w:color w:val="000000" w:themeColor="text1"/>
        </w:rPr>
        <w:t>: For SBFD capable BS, the test frequency range of in-channel adjacent subband blocking is necessary to added to both TS 38.141-1 and TS 38.141-2.</w:t>
      </w:r>
      <w:r w:rsidR="00E3015B" w:rsidRPr="00E3015B">
        <w:rPr>
          <w:b/>
          <w:color w:val="000000" w:themeColor="text1"/>
        </w:rPr>
        <w:t xml:space="preserve"> </w:t>
      </w:r>
    </w:p>
    <w:p w:rsidR="00EA179A" w:rsidRPr="00F63E0C"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293623" w:rsidRDefault="00293623" w:rsidP="000D6A4C">
      <w:pPr>
        <w:rPr>
          <w:b/>
          <w:color w:val="000000" w:themeColor="text1"/>
        </w:rPr>
      </w:pPr>
      <w:r w:rsidRPr="00293623">
        <w:rPr>
          <w:b/>
          <w:color w:val="000000" w:themeColor="text1"/>
        </w:rPr>
        <w:t>Proposal 1: The requirement set applicability of SBFD need to be added to TS 38.141-1, as shown in Table 1.</w:t>
      </w:r>
    </w:p>
    <w:p w:rsidR="000D6A4C" w:rsidRDefault="00293623" w:rsidP="000D6A4C">
      <w:pPr>
        <w:rPr>
          <w:b/>
          <w:color w:val="000000" w:themeColor="text1"/>
        </w:rPr>
      </w:pPr>
      <w:r w:rsidRPr="00293623">
        <w:rPr>
          <w:b/>
          <w:color w:val="000000" w:themeColor="text1"/>
        </w:rPr>
        <w:t>Proposal 2: The requirement set applicability of SBFD need to be added to TS 38.141-2, as shown in Table 2.</w:t>
      </w:r>
    </w:p>
    <w:p w:rsidR="00293623" w:rsidRPr="004871FF" w:rsidRDefault="00293623" w:rsidP="00293623">
      <w:pPr>
        <w:overflowPunct/>
        <w:autoSpaceDE/>
        <w:autoSpaceDN/>
        <w:adjustRightInd/>
        <w:spacing w:before="0" w:after="180"/>
        <w:textAlignment w:val="auto"/>
        <w:rPr>
          <w:b/>
          <w:szCs w:val="21"/>
        </w:rPr>
      </w:pPr>
      <w:r w:rsidRPr="004871FF">
        <w:rPr>
          <w:b/>
          <w:szCs w:val="21"/>
          <w:lang w:eastAsia="en-US"/>
        </w:rPr>
        <w:t xml:space="preserve">Proposal </w:t>
      </w:r>
      <w:r w:rsidRPr="004871FF">
        <w:rPr>
          <w:rFonts w:hint="eastAsia"/>
          <w:b/>
          <w:szCs w:val="21"/>
        </w:rPr>
        <w:t>3</w:t>
      </w:r>
      <w:r w:rsidRPr="004871FF">
        <w:rPr>
          <w:b/>
          <w:szCs w:val="21"/>
          <w:lang w:eastAsia="en-US"/>
        </w:rPr>
        <w:t>: For the SBFD BS conducted conformance test</w:t>
      </w:r>
      <w:r>
        <w:rPr>
          <w:rFonts w:hint="eastAsia"/>
          <w:b/>
          <w:szCs w:val="21"/>
        </w:rPr>
        <w:t>ing</w:t>
      </w:r>
      <w:r w:rsidRPr="004871FF">
        <w:rPr>
          <w:b/>
          <w:szCs w:val="21"/>
          <w:lang w:eastAsia="en-US"/>
        </w:rPr>
        <w:t>, the configuration of the RF channel to be tested for each requirement can reuse the relevant configuration of the NR BS single carrier, as shown in table 3.</w:t>
      </w:r>
    </w:p>
    <w:p w:rsidR="00293623" w:rsidRPr="004871FF" w:rsidRDefault="00293623" w:rsidP="00293623">
      <w:pPr>
        <w:overflowPunct/>
        <w:autoSpaceDE/>
        <w:autoSpaceDN/>
        <w:adjustRightInd/>
        <w:spacing w:before="0" w:after="180"/>
        <w:textAlignment w:val="auto"/>
        <w:rPr>
          <w:b/>
          <w:color w:val="000000" w:themeColor="text1"/>
          <w:szCs w:val="21"/>
        </w:rPr>
      </w:pPr>
      <w:r w:rsidRPr="004871FF">
        <w:rPr>
          <w:b/>
          <w:color w:val="000000" w:themeColor="text1"/>
          <w:szCs w:val="21"/>
          <w:lang w:eastAsia="en-US"/>
        </w:rPr>
        <w:t xml:space="preserve">Proposal </w:t>
      </w:r>
      <w:r w:rsidRPr="004871FF">
        <w:rPr>
          <w:rFonts w:hint="eastAsia"/>
          <w:b/>
          <w:color w:val="000000" w:themeColor="text1"/>
          <w:szCs w:val="21"/>
        </w:rPr>
        <w:t>4</w:t>
      </w:r>
      <w:r w:rsidRPr="004871FF">
        <w:rPr>
          <w:b/>
          <w:color w:val="000000" w:themeColor="text1"/>
          <w:szCs w:val="21"/>
          <w:lang w:eastAsia="en-US"/>
        </w:rPr>
        <w:t xml:space="preserve">: For the SBFD BS radiated conformance test, the configuration of the RF channel to be tested for each requirement can reuse the relevant configuration of the NR BS single carrier, as shown in table </w:t>
      </w:r>
      <w:r w:rsidRPr="004871FF">
        <w:rPr>
          <w:rFonts w:hint="eastAsia"/>
          <w:b/>
          <w:color w:val="000000" w:themeColor="text1"/>
          <w:szCs w:val="21"/>
        </w:rPr>
        <w:t>4</w:t>
      </w:r>
      <w:r w:rsidRPr="004871FF">
        <w:rPr>
          <w:b/>
          <w:color w:val="000000" w:themeColor="text1"/>
          <w:szCs w:val="21"/>
          <w:lang w:eastAsia="en-US"/>
        </w:rPr>
        <w:t>.</w:t>
      </w:r>
    </w:p>
    <w:p w:rsidR="00293623" w:rsidRPr="000E3FE9" w:rsidRDefault="00293623" w:rsidP="00293623">
      <w:pPr>
        <w:rPr>
          <w:b/>
          <w:color w:val="000000" w:themeColor="text1"/>
        </w:rPr>
      </w:pPr>
      <w:r w:rsidRPr="000E3FE9">
        <w:rPr>
          <w:b/>
          <w:color w:val="000000" w:themeColor="text1"/>
        </w:rPr>
        <w:t xml:space="preserve">Proposal </w:t>
      </w:r>
      <w:r>
        <w:rPr>
          <w:rFonts w:hint="eastAsia"/>
          <w:b/>
          <w:color w:val="000000" w:themeColor="text1"/>
        </w:rPr>
        <w:t>5</w:t>
      </w:r>
      <w:r w:rsidRPr="000E3FE9">
        <w:rPr>
          <w:b/>
          <w:color w:val="000000" w:themeColor="text1"/>
        </w:rPr>
        <w:t>: Following new requirements for SBFD capable BS need to be added to both TS 38.141-1 and TS 38.141-2.</w:t>
      </w:r>
    </w:p>
    <w:p w:rsidR="00293623" w:rsidRPr="000E3FE9" w:rsidRDefault="00293623" w:rsidP="00293623">
      <w:pPr>
        <w:ind w:leftChars="200" w:left="420"/>
        <w:rPr>
          <w:b/>
          <w:color w:val="000000" w:themeColor="text1"/>
        </w:rPr>
      </w:pPr>
      <w:r w:rsidRPr="000E3FE9">
        <w:rPr>
          <w:rFonts w:hint="eastAsia"/>
          <w:b/>
          <w:color w:val="000000" w:themeColor="text1"/>
        </w:rPr>
        <w:t>•</w:t>
      </w:r>
      <w:r w:rsidRPr="000E3FE9">
        <w:rPr>
          <w:b/>
          <w:color w:val="000000" w:themeColor="text1"/>
        </w:rPr>
        <w:tab/>
      </w:r>
      <w:r w:rsidRPr="00674B79">
        <w:rPr>
          <w:b/>
          <w:color w:val="000000" w:themeColor="text1"/>
        </w:rPr>
        <w:t>Transient period between SBFD and non-SBFD</w:t>
      </w:r>
    </w:p>
    <w:p w:rsidR="00293623" w:rsidRPr="000E3FE9" w:rsidRDefault="00293623" w:rsidP="00293623">
      <w:pPr>
        <w:ind w:leftChars="200" w:left="420"/>
        <w:rPr>
          <w:b/>
          <w:color w:val="000000" w:themeColor="text1"/>
        </w:rPr>
      </w:pPr>
      <w:r w:rsidRPr="000E3FE9">
        <w:rPr>
          <w:rFonts w:hint="eastAsia"/>
          <w:b/>
          <w:color w:val="000000" w:themeColor="text1"/>
        </w:rPr>
        <w:t>•</w:t>
      </w:r>
      <w:r w:rsidRPr="000E3FE9">
        <w:rPr>
          <w:b/>
          <w:color w:val="000000" w:themeColor="text1"/>
        </w:rPr>
        <w:tab/>
        <w:t>Absolute limit for in-channel adjacent subband leakage</w:t>
      </w:r>
    </w:p>
    <w:p w:rsidR="00293623" w:rsidRDefault="00293623" w:rsidP="00293623">
      <w:pPr>
        <w:ind w:leftChars="200" w:left="420"/>
        <w:rPr>
          <w:b/>
          <w:color w:val="000000" w:themeColor="text1"/>
        </w:rPr>
      </w:pPr>
      <w:r w:rsidRPr="000E3FE9">
        <w:rPr>
          <w:rFonts w:hint="eastAsia"/>
          <w:b/>
          <w:color w:val="000000" w:themeColor="text1"/>
        </w:rPr>
        <w:t>•</w:t>
      </w:r>
      <w:r w:rsidRPr="000E3FE9">
        <w:rPr>
          <w:b/>
          <w:color w:val="000000" w:themeColor="text1"/>
        </w:rPr>
        <w:tab/>
        <w:t>In-channel adjacent subband blocking</w:t>
      </w:r>
    </w:p>
    <w:p w:rsidR="00293623"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 xml:space="preserve">6: </w:t>
      </w:r>
      <w:r w:rsidRPr="000D3541">
        <w:rPr>
          <w:rFonts w:hint="eastAsia"/>
          <w:b/>
          <w:color w:val="000000" w:themeColor="text1"/>
        </w:rPr>
        <w:t>For t</w:t>
      </w:r>
      <w:r w:rsidRPr="000D3541">
        <w:rPr>
          <w:b/>
          <w:color w:val="000000" w:themeColor="text1"/>
        </w:rPr>
        <w:t>ransient period between SBFD and non-SBFD</w:t>
      </w:r>
      <w:r w:rsidRPr="000D3541">
        <w:rPr>
          <w:rFonts w:hint="eastAsia"/>
          <w:b/>
          <w:color w:val="000000" w:themeColor="text1"/>
        </w:rPr>
        <w:t xml:space="preserve"> testing, it is needed to add a new test model which can switch between </w:t>
      </w:r>
      <w:r w:rsidRPr="000D3541">
        <w:rPr>
          <w:b/>
          <w:color w:val="000000" w:themeColor="text1"/>
        </w:rPr>
        <w:t>SBFD and non-SBFD</w:t>
      </w:r>
      <w:r w:rsidRPr="000D3541">
        <w:rPr>
          <w:rFonts w:hint="eastAsia"/>
          <w:b/>
          <w:color w:val="000000" w:themeColor="text1"/>
        </w:rPr>
        <w:t xml:space="preserve">. </w:t>
      </w:r>
    </w:p>
    <w:p w:rsidR="00293623"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7</w:t>
      </w:r>
      <w:r w:rsidRPr="00171771">
        <w:rPr>
          <w:rFonts w:hint="eastAsia"/>
          <w:b/>
          <w:color w:val="000000" w:themeColor="text1"/>
        </w:rPr>
        <w:t xml:space="preserve">: </w:t>
      </w:r>
      <w:r w:rsidRPr="006C12AF">
        <w:rPr>
          <w:b/>
          <w:color w:val="000000" w:themeColor="text1"/>
        </w:rPr>
        <w:t>For in-channel adjacent subband leakage requirement</w:t>
      </w:r>
      <w:r>
        <w:rPr>
          <w:rFonts w:hint="eastAsia"/>
          <w:b/>
          <w:color w:val="000000" w:themeColor="text1"/>
        </w:rPr>
        <w:t xml:space="preserve"> testing</w:t>
      </w:r>
      <w:r w:rsidRPr="006C12AF">
        <w:rPr>
          <w:b/>
          <w:color w:val="000000" w:themeColor="text1"/>
        </w:rPr>
        <w:t xml:space="preserve"> </w:t>
      </w:r>
      <w:r>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293623"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8</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necessary to added to both TS 38.141-1 and TS 38.141-2.</w:t>
      </w:r>
    </w:p>
    <w:p w:rsidR="00293623" w:rsidRPr="00E3015B"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9</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to both TS 38.141-1 and TS 38.141-2.</w:t>
      </w:r>
    </w:p>
    <w:p w:rsidR="00293623"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7</w:t>
      </w:r>
      <w:r w:rsidRPr="00171771">
        <w:rPr>
          <w:rFonts w:hint="eastAsia"/>
          <w:b/>
          <w:color w:val="000000" w:themeColor="text1"/>
        </w:rPr>
        <w:t xml:space="preserve">: </w:t>
      </w:r>
      <w:r w:rsidRPr="006C12AF">
        <w:rPr>
          <w:b/>
          <w:color w:val="000000" w:themeColor="text1"/>
        </w:rPr>
        <w:t>For in-channel adjacent subband leakage requirement</w:t>
      </w:r>
      <w:r>
        <w:rPr>
          <w:rFonts w:hint="eastAsia"/>
          <w:b/>
          <w:color w:val="000000" w:themeColor="text1"/>
        </w:rPr>
        <w:t xml:space="preserve"> testing</w:t>
      </w:r>
      <w:r w:rsidRPr="006C12AF">
        <w:rPr>
          <w:b/>
          <w:color w:val="000000" w:themeColor="text1"/>
        </w:rPr>
        <w:t xml:space="preserve"> </w:t>
      </w:r>
      <w:r>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293623"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8</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necessary to added to both TS 38.141-1 and TS 38.141-2.</w:t>
      </w:r>
    </w:p>
    <w:p w:rsidR="00293623" w:rsidRPr="00293623" w:rsidRDefault="00293623" w:rsidP="00293623">
      <w:pPr>
        <w:rPr>
          <w:b/>
          <w:color w:val="000000" w:themeColor="text1"/>
        </w:rPr>
      </w:pPr>
      <w:r w:rsidRPr="00171771">
        <w:rPr>
          <w:rFonts w:hint="eastAsia"/>
          <w:b/>
          <w:color w:val="000000" w:themeColor="text1"/>
        </w:rPr>
        <w:t xml:space="preserve">Proposal </w:t>
      </w:r>
      <w:r>
        <w:rPr>
          <w:rFonts w:hint="eastAsia"/>
          <w:b/>
          <w:color w:val="000000" w:themeColor="text1"/>
        </w:rPr>
        <w:t>9</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to both TS 38.141-1 and TS 38.141-2.</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lastRenderedPageBreak/>
        <w:t>Reference</w:t>
      </w:r>
    </w:p>
    <w:p w:rsidR="00A15836" w:rsidRPr="006805E5" w:rsidRDefault="00BE0C4B" w:rsidP="00BE0C4B">
      <w:pPr>
        <w:rPr>
          <w:color w:val="000000" w:themeColor="text1"/>
        </w:rPr>
      </w:pPr>
      <w:r w:rsidRPr="006805E5">
        <w:rPr>
          <w:color w:val="000000" w:themeColor="text1"/>
        </w:rPr>
        <w:t xml:space="preserve">[1] </w:t>
      </w:r>
      <w:r w:rsidR="006805E5" w:rsidRPr="006805E5">
        <w:rPr>
          <w:color w:val="000000" w:themeColor="text1"/>
        </w:rPr>
        <w:t>R4-, “Way Forward for [116</w:t>
      </w:r>
      <w:proofErr w:type="gramStart"/>
      <w:r w:rsidR="006805E5" w:rsidRPr="006805E5">
        <w:rPr>
          <w:color w:val="000000" w:themeColor="text1"/>
        </w:rPr>
        <w:t>][</w:t>
      </w:r>
      <w:proofErr w:type="gramEnd"/>
      <w:r w:rsidR="006805E5" w:rsidRPr="006805E5">
        <w:rPr>
          <w:color w:val="000000" w:themeColor="text1"/>
        </w:rPr>
        <w:t>307] NR_duplex_evo_BSRF”, Huawei, RAN4#116bis</w:t>
      </w:r>
    </w:p>
    <w:sectPr w:rsidR="00A15836" w:rsidRPr="006805E5"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788" w:rsidRDefault="00D41788" w:rsidP="0095591C">
      <w:pPr>
        <w:spacing w:after="60"/>
        <w:ind w:left="210"/>
      </w:pPr>
      <w:r>
        <w:separator/>
      </w:r>
    </w:p>
  </w:endnote>
  <w:endnote w:type="continuationSeparator" w:id="0">
    <w:p w:rsidR="00D41788" w:rsidRDefault="00D4178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DF6" w:rsidRDefault="00D90DF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93034">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788" w:rsidRDefault="00D41788" w:rsidP="0095591C">
      <w:pPr>
        <w:spacing w:after="60"/>
        <w:ind w:left="210"/>
      </w:pPr>
      <w:r>
        <w:separator/>
      </w:r>
    </w:p>
  </w:footnote>
  <w:footnote w:type="continuationSeparator" w:id="0">
    <w:p w:rsidR="00D41788" w:rsidRDefault="00D4178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DF6" w:rsidRDefault="00D90DF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6"/>
  </w:num>
  <w:num w:numId="7">
    <w:abstractNumId w:val="4"/>
  </w:num>
  <w:num w:numId="8">
    <w:abstractNumId w:val="17"/>
  </w:num>
  <w:num w:numId="9">
    <w:abstractNumId w:val="10"/>
  </w:num>
  <w:num w:numId="10">
    <w:abstractNumId w:val="25"/>
  </w:num>
  <w:num w:numId="11">
    <w:abstractNumId w:val="27"/>
  </w:num>
  <w:num w:numId="12">
    <w:abstractNumId w:val="28"/>
  </w:num>
  <w:num w:numId="13">
    <w:abstractNumId w:val="12"/>
  </w:num>
  <w:num w:numId="14">
    <w:abstractNumId w:val="15"/>
  </w:num>
  <w:num w:numId="15">
    <w:abstractNumId w:val="9"/>
  </w:num>
  <w:num w:numId="16">
    <w:abstractNumId w:val="23"/>
  </w:num>
  <w:num w:numId="17">
    <w:abstractNumId w:val="0"/>
  </w:num>
  <w:num w:numId="18">
    <w:abstractNumId w:val="24"/>
  </w:num>
  <w:num w:numId="19">
    <w:abstractNumId w:val="18"/>
  </w:num>
  <w:num w:numId="20">
    <w:abstractNumId w:val="6"/>
  </w:num>
  <w:num w:numId="21">
    <w:abstractNumId w:val="21"/>
  </w:num>
  <w:num w:numId="22">
    <w:abstractNumId w:val="11"/>
  </w:num>
  <w:num w:numId="23">
    <w:abstractNumId w:val="20"/>
  </w:num>
  <w:num w:numId="24">
    <w:abstractNumId w:val="1"/>
  </w:num>
  <w:num w:numId="25">
    <w:abstractNumId w:val="3"/>
  </w:num>
  <w:num w:numId="26">
    <w:abstractNumId w:val="22"/>
  </w:num>
  <w:num w:numId="27">
    <w:abstractNumId w:val="21"/>
  </w:num>
  <w:num w:numId="28">
    <w:abstractNumId w:val="21"/>
  </w:num>
  <w:num w:numId="29">
    <w:abstractNumId w:val="21"/>
  </w:num>
  <w:num w:numId="30">
    <w:abstractNumId w:val="21"/>
  </w:num>
  <w:num w:numId="31">
    <w:abstractNumId w:val="21"/>
  </w:num>
  <w:num w:numId="32">
    <w:abstractNumId w:val="13"/>
  </w:num>
  <w:num w:numId="33">
    <w:abstractNumId w:val="14"/>
  </w:num>
  <w:num w:numId="3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103"/>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4E6D"/>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5FFD"/>
    <w:rsid w:val="0002624C"/>
    <w:rsid w:val="000264B0"/>
    <w:rsid w:val="00026BA4"/>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57A"/>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5FF0"/>
    <w:rsid w:val="00066F7E"/>
    <w:rsid w:val="00066FBA"/>
    <w:rsid w:val="0006756F"/>
    <w:rsid w:val="00067876"/>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E12"/>
    <w:rsid w:val="00075F36"/>
    <w:rsid w:val="00076014"/>
    <w:rsid w:val="0007663C"/>
    <w:rsid w:val="000768C8"/>
    <w:rsid w:val="00076F3D"/>
    <w:rsid w:val="00077EDB"/>
    <w:rsid w:val="00080509"/>
    <w:rsid w:val="000811C7"/>
    <w:rsid w:val="000819CF"/>
    <w:rsid w:val="00081A94"/>
    <w:rsid w:val="00081C73"/>
    <w:rsid w:val="00081C8F"/>
    <w:rsid w:val="00081CB9"/>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067"/>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999"/>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541"/>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14E"/>
    <w:rsid w:val="000D642B"/>
    <w:rsid w:val="000D6A4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1AB"/>
    <w:rsid w:val="000E2D7D"/>
    <w:rsid w:val="000E31E6"/>
    <w:rsid w:val="000E36CC"/>
    <w:rsid w:val="000E3FE9"/>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0F76D4"/>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C1C"/>
    <w:rsid w:val="00117363"/>
    <w:rsid w:val="00117D5C"/>
    <w:rsid w:val="00117FC8"/>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1D6"/>
    <w:rsid w:val="001274C2"/>
    <w:rsid w:val="00127BB8"/>
    <w:rsid w:val="001303FC"/>
    <w:rsid w:val="001305BE"/>
    <w:rsid w:val="00130E2A"/>
    <w:rsid w:val="00130E5E"/>
    <w:rsid w:val="00130F9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0AFA"/>
    <w:rsid w:val="00171771"/>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55C"/>
    <w:rsid w:val="001818F5"/>
    <w:rsid w:val="001824DC"/>
    <w:rsid w:val="0018284D"/>
    <w:rsid w:val="00182A33"/>
    <w:rsid w:val="00182CB9"/>
    <w:rsid w:val="00183510"/>
    <w:rsid w:val="00183C54"/>
    <w:rsid w:val="00183D3B"/>
    <w:rsid w:val="001843AB"/>
    <w:rsid w:val="0018488F"/>
    <w:rsid w:val="00184897"/>
    <w:rsid w:val="0018517C"/>
    <w:rsid w:val="001852D6"/>
    <w:rsid w:val="00185406"/>
    <w:rsid w:val="00185B5D"/>
    <w:rsid w:val="00185C08"/>
    <w:rsid w:val="00186108"/>
    <w:rsid w:val="00186195"/>
    <w:rsid w:val="0018653C"/>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051"/>
    <w:rsid w:val="001A1105"/>
    <w:rsid w:val="001A18BB"/>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E3E"/>
    <w:rsid w:val="001D54CC"/>
    <w:rsid w:val="001D580C"/>
    <w:rsid w:val="001D608C"/>
    <w:rsid w:val="001D668F"/>
    <w:rsid w:val="001D681C"/>
    <w:rsid w:val="001D6C2E"/>
    <w:rsid w:val="001D73B6"/>
    <w:rsid w:val="001D7430"/>
    <w:rsid w:val="001D7C88"/>
    <w:rsid w:val="001D7CB0"/>
    <w:rsid w:val="001D7F81"/>
    <w:rsid w:val="001E074D"/>
    <w:rsid w:val="001E0D2B"/>
    <w:rsid w:val="001E0FFF"/>
    <w:rsid w:val="001E14A6"/>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910"/>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151E"/>
    <w:rsid w:val="002827E0"/>
    <w:rsid w:val="00282A0D"/>
    <w:rsid w:val="002836DA"/>
    <w:rsid w:val="00283834"/>
    <w:rsid w:val="00283936"/>
    <w:rsid w:val="0028427E"/>
    <w:rsid w:val="00284416"/>
    <w:rsid w:val="00285973"/>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2D60"/>
    <w:rsid w:val="0029352C"/>
    <w:rsid w:val="00293623"/>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617F"/>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0BB"/>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D6A"/>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751"/>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8F4"/>
    <w:rsid w:val="00391A8C"/>
    <w:rsid w:val="00391E96"/>
    <w:rsid w:val="003922E7"/>
    <w:rsid w:val="003926A6"/>
    <w:rsid w:val="00393034"/>
    <w:rsid w:val="00393175"/>
    <w:rsid w:val="003931E0"/>
    <w:rsid w:val="003937D9"/>
    <w:rsid w:val="00394020"/>
    <w:rsid w:val="003942C5"/>
    <w:rsid w:val="003945B6"/>
    <w:rsid w:val="00394AB2"/>
    <w:rsid w:val="00395076"/>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373"/>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6AA"/>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E"/>
    <w:rsid w:val="0042778F"/>
    <w:rsid w:val="00427B09"/>
    <w:rsid w:val="0043025B"/>
    <w:rsid w:val="0043081C"/>
    <w:rsid w:val="004309C4"/>
    <w:rsid w:val="00430D67"/>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9E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3DC6"/>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EA2"/>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1FF"/>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8D6"/>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6C8D"/>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6BF4"/>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10E"/>
    <w:rsid w:val="005212CA"/>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551C"/>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766"/>
    <w:rsid w:val="00536BC4"/>
    <w:rsid w:val="00536E9E"/>
    <w:rsid w:val="005372DA"/>
    <w:rsid w:val="005372F5"/>
    <w:rsid w:val="00537C8E"/>
    <w:rsid w:val="005402C3"/>
    <w:rsid w:val="00540C05"/>
    <w:rsid w:val="00541194"/>
    <w:rsid w:val="005415E6"/>
    <w:rsid w:val="00541FF4"/>
    <w:rsid w:val="005423C2"/>
    <w:rsid w:val="005429C4"/>
    <w:rsid w:val="00542B3C"/>
    <w:rsid w:val="005430EA"/>
    <w:rsid w:val="00543226"/>
    <w:rsid w:val="00543604"/>
    <w:rsid w:val="005437E1"/>
    <w:rsid w:val="00543825"/>
    <w:rsid w:val="00543F5D"/>
    <w:rsid w:val="005449B5"/>
    <w:rsid w:val="00544C39"/>
    <w:rsid w:val="00544E2B"/>
    <w:rsid w:val="00544FFC"/>
    <w:rsid w:val="0054521B"/>
    <w:rsid w:val="00545464"/>
    <w:rsid w:val="0054556B"/>
    <w:rsid w:val="005457B7"/>
    <w:rsid w:val="005457C8"/>
    <w:rsid w:val="00545D18"/>
    <w:rsid w:val="00546580"/>
    <w:rsid w:val="00546673"/>
    <w:rsid w:val="005469AE"/>
    <w:rsid w:val="00546F4E"/>
    <w:rsid w:val="005504FC"/>
    <w:rsid w:val="00550A4F"/>
    <w:rsid w:val="00551502"/>
    <w:rsid w:val="005518F5"/>
    <w:rsid w:val="00551C52"/>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69F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4A7"/>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D5F"/>
    <w:rsid w:val="00595E9F"/>
    <w:rsid w:val="0059655F"/>
    <w:rsid w:val="005965B1"/>
    <w:rsid w:val="005967FF"/>
    <w:rsid w:val="00596C8C"/>
    <w:rsid w:val="0059791B"/>
    <w:rsid w:val="00597BB5"/>
    <w:rsid w:val="00597CFB"/>
    <w:rsid w:val="005A00F8"/>
    <w:rsid w:val="005A0552"/>
    <w:rsid w:val="005A061B"/>
    <w:rsid w:val="005A09CA"/>
    <w:rsid w:val="005A0B1E"/>
    <w:rsid w:val="005A0B4E"/>
    <w:rsid w:val="005A0EDA"/>
    <w:rsid w:val="005A161E"/>
    <w:rsid w:val="005A2191"/>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09E2"/>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25D"/>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491"/>
    <w:rsid w:val="005F5595"/>
    <w:rsid w:val="005F56D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6FBA"/>
    <w:rsid w:val="00627E61"/>
    <w:rsid w:val="0063076F"/>
    <w:rsid w:val="00630834"/>
    <w:rsid w:val="0063086D"/>
    <w:rsid w:val="0063103A"/>
    <w:rsid w:val="0063143D"/>
    <w:rsid w:val="0063143E"/>
    <w:rsid w:val="006317C1"/>
    <w:rsid w:val="00632180"/>
    <w:rsid w:val="0063234B"/>
    <w:rsid w:val="00632428"/>
    <w:rsid w:val="006326A1"/>
    <w:rsid w:val="00632958"/>
    <w:rsid w:val="00632F0D"/>
    <w:rsid w:val="006331BB"/>
    <w:rsid w:val="00633AC5"/>
    <w:rsid w:val="00633F4E"/>
    <w:rsid w:val="00634085"/>
    <w:rsid w:val="00634A10"/>
    <w:rsid w:val="00634BD5"/>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8A0"/>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B79"/>
    <w:rsid w:val="00674D16"/>
    <w:rsid w:val="00675549"/>
    <w:rsid w:val="006759AA"/>
    <w:rsid w:val="00676023"/>
    <w:rsid w:val="006764DE"/>
    <w:rsid w:val="006768CA"/>
    <w:rsid w:val="00677391"/>
    <w:rsid w:val="0067777A"/>
    <w:rsid w:val="00677793"/>
    <w:rsid w:val="00677B76"/>
    <w:rsid w:val="00677D3C"/>
    <w:rsid w:val="00680094"/>
    <w:rsid w:val="006805E5"/>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3C3"/>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AB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AF"/>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A52"/>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2C12"/>
    <w:rsid w:val="00743088"/>
    <w:rsid w:val="007435AF"/>
    <w:rsid w:val="00743AF0"/>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374"/>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26C"/>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6F8"/>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063"/>
    <w:rsid w:val="008023C0"/>
    <w:rsid w:val="0080282C"/>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6A0"/>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09E"/>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BB4"/>
    <w:rsid w:val="00834E22"/>
    <w:rsid w:val="00835066"/>
    <w:rsid w:val="008352F9"/>
    <w:rsid w:val="00836074"/>
    <w:rsid w:val="008368BE"/>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D2D"/>
    <w:rsid w:val="008512CF"/>
    <w:rsid w:val="00851323"/>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1A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3E6"/>
    <w:rsid w:val="0089582D"/>
    <w:rsid w:val="00895DCE"/>
    <w:rsid w:val="00896717"/>
    <w:rsid w:val="00896865"/>
    <w:rsid w:val="008A0610"/>
    <w:rsid w:val="008A0946"/>
    <w:rsid w:val="008A0BAF"/>
    <w:rsid w:val="008A0E76"/>
    <w:rsid w:val="008A14D5"/>
    <w:rsid w:val="008A1B35"/>
    <w:rsid w:val="008A1F0C"/>
    <w:rsid w:val="008A2128"/>
    <w:rsid w:val="008A2541"/>
    <w:rsid w:val="008A26AD"/>
    <w:rsid w:val="008A2E58"/>
    <w:rsid w:val="008A2FF3"/>
    <w:rsid w:val="008A37C9"/>
    <w:rsid w:val="008A43D6"/>
    <w:rsid w:val="008A4D6A"/>
    <w:rsid w:val="008A4F03"/>
    <w:rsid w:val="008A54B9"/>
    <w:rsid w:val="008A54E0"/>
    <w:rsid w:val="008A574F"/>
    <w:rsid w:val="008A5C66"/>
    <w:rsid w:val="008A5D05"/>
    <w:rsid w:val="008A5D67"/>
    <w:rsid w:val="008A627A"/>
    <w:rsid w:val="008A62C7"/>
    <w:rsid w:val="008A6306"/>
    <w:rsid w:val="008A68DD"/>
    <w:rsid w:val="008A6E73"/>
    <w:rsid w:val="008A6F3A"/>
    <w:rsid w:val="008A70CA"/>
    <w:rsid w:val="008A7423"/>
    <w:rsid w:val="008A76AB"/>
    <w:rsid w:val="008A76B0"/>
    <w:rsid w:val="008A788D"/>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CE7"/>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04D"/>
    <w:rsid w:val="008D3133"/>
    <w:rsid w:val="008D31A5"/>
    <w:rsid w:val="008D3431"/>
    <w:rsid w:val="008D3A25"/>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4EF"/>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23B"/>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711"/>
    <w:rsid w:val="00917A7D"/>
    <w:rsid w:val="009209E7"/>
    <w:rsid w:val="00920C9F"/>
    <w:rsid w:val="00920ED1"/>
    <w:rsid w:val="0092120A"/>
    <w:rsid w:val="00921D5C"/>
    <w:rsid w:val="00921FF2"/>
    <w:rsid w:val="009226AA"/>
    <w:rsid w:val="00922EE1"/>
    <w:rsid w:val="009234FB"/>
    <w:rsid w:val="00923D1E"/>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1CB"/>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3B99"/>
    <w:rsid w:val="0096431C"/>
    <w:rsid w:val="00964672"/>
    <w:rsid w:val="00964E05"/>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2FFA"/>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BDD"/>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4F2"/>
    <w:rsid w:val="009C2CF6"/>
    <w:rsid w:val="009C2E99"/>
    <w:rsid w:val="009C302A"/>
    <w:rsid w:val="009C3462"/>
    <w:rsid w:val="009C3934"/>
    <w:rsid w:val="009C3A61"/>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503"/>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D80"/>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3E79"/>
    <w:rsid w:val="00A244BC"/>
    <w:rsid w:val="00A24A20"/>
    <w:rsid w:val="00A24F1E"/>
    <w:rsid w:val="00A2517A"/>
    <w:rsid w:val="00A25777"/>
    <w:rsid w:val="00A25948"/>
    <w:rsid w:val="00A25D32"/>
    <w:rsid w:val="00A25F6B"/>
    <w:rsid w:val="00A26796"/>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5FC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09B"/>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19F2"/>
    <w:rsid w:val="00AA25C1"/>
    <w:rsid w:val="00AA32EC"/>
    <w:rsid w:val="00AA3735"/>
    <w:rsid w:val="00AA38F5"/>
    <w:rsid w:val="00AA3A18"/>
    <w:rsid w:val="00AA3C5A"/>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1EFE"/>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2DF"/>
    <w:rsid w:val="00AE34ED"/>
    <w:rsid w:val="00AE373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AE9"/>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3CAD"/>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6D9"/>
    <w:rsid w:val="00B34D7A"/>
    <w:rsid w:val="00B35494"/>
    <w:rsid w:val="00B356BF"/>
    <w:rsid w:val="00B35782"/>
    <w:rsid w:val="00B358DB"/>
    <w:rsid w:val="00B36050"/>
    <w:rsid w:val="00B361D7"/>
    <w:rsid w:val="00B3624C"/>
    <w:rsid w:val="00B36446"/>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1F3"/>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1B5"/>
    <w:rsid w:val="00B874FB"/>
    <w:rsid w:val="00B87588"/>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4D37"/>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244"/>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543F"/>
    <w:rsid w:val="00BA6447"/>
    <w:rsid w:val="00BA6873"/>
    <w:rsid w:val="00BA68FC"/>
    <w:rsid w:val="00BA7280"/>
    <w:rsid w:val="00BA73FF"/>
    <w:rsid w:val="00BA7509"/>
    <w:rsid w:val="00BA767B"/>
    <w:rsid w:val="00BA7AA9"/>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C4B"/>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094"/>
    <w:rsid w:val="00BE7138"/>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0F46"/>
    <w:rsid w:val="00C11555"/>
    <w:rsid w:val="00C11D7C"/>
    <w:rsid w:val="00C11E37"/>
    <w:rsid w:val="00C11F3F"/>
    <w:rsid w:val="00C12257"/>
    <w:rsid w:val="00C12258"/>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928"/>
    <w:rsid w:val="00C27A15"/>
    <w:rsid w:val="00C27B96"/>
    <w:rsid w:val="00C27DC1"/>
    <w:rsid w:val="00C27E90"/>
    <w:rsid w:val="00C30131"/>
    <w:rsid w:val="00C30165"/>
    <w:rsid w:val="00C31DD8"/>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BDC"/>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15C"/>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A6F"/>
    <w:rsid w:val="00CD3C4B"/>
    <w:rsid w:val="00CD4043"/>
    <w:rsid w:val="00CD4A53"/>
    <w:rsid w:val="00CD4AC5"/>
    <w:rsid w:val="00CD4B27"/>
    <w:rsid w:val="00CD4F06"/>
    <w:rsid w:val="00CD4F96"/>
    <w:rsid w:val="00CD56C6"/>
    <w:rsid w:val="00CD5A22"/>
    <w:rsid w:val="00CD62C8"/>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785"/>
    <w:rsid w:val="00D12CE8"/>
    <w:rsid w:val="00D12F76"/>
    <w:rsid w:val="00D13153"/>
    <w:rsid w:val="00D131E2"/>
    <w:rsid w:val="00D13924"/>
    <w:rsid w:val="00D13A3A"/>
    <w:rsid w:val="00D13BC4"/>
    <w:rsid w:val="00D13F5A"/>
    <w:rsid w:val="00D1434A"/>
    <w:rsid w:val="00D144B6"/>
    <w:rsid w:val="00D1498C"/>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28"/>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8A7"/>
    <w:rsid w:val="00D36993"/>
    <w:rsid w:val="00D36B96"/>
    <w:rsid w:val="00D37194"/>
    <w:rsid w:val="00D37366"/>
    <w:rsid w:val="00D374AF"/>
    <w:rsid w:val="00D374B5"/>
    <w:rsid w:val="00D3788B"/>
    <w:rsid w:val="00D37B06"/>
    <w:rsid w:val="00D40091"/>
    <w:rsid w:val="00D40983"/>
    <w:rsid w:val="00D40FCF"/>
    <w:rsid w:val="00D4108B"/>
    <w:rsid w:val="00D414AA"/>
    <w:rsid w:val="00D41788"/>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0C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C73"/>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A2E"/>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0DF6"/>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D3E"/>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6B"/>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622"/>
    <w:rsid w:val="00E23819"/>
    <w:rsid w:val="00E23BAB"/>
    <w:rsid w:val="00E23FC0"/>
    <w:rsid w:val="00E241EF"/>
    <w:rsid w:val="00E248E3"/>
    <w:rsid w:val="00E257D9"/>
    <w:rsid w:val="00E259EB"/>
    <w:rsid w:val="00E25F32"/>
    <w:rsid w:val="00E260E9"/>
    <w:rsid w:val="00E26353"/>
    <w:rsid w:val="00E26B29"/>
    <w:rsid w:val="00E26EC4"/>
    <w:rsid w:val="00E27112"/>
    <w:rsid w:val="00E27332"/>
    <w:rsid w:val="00E3015B"/>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2AF"/>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CE5"/>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593C"/>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4E"/>
    <w:rsid w:val="00EB6ECD"/>
    <w:rsid w:val="00EB7033"/>
    <w:rsid w:val="00EB7229"/>
    <w:rsid w:val="00EB72E6"/>
    <w:rsid w:val="00EB7922"/>
    <w:rsid w:val="00EB79A1"/>
    <w:rsid w:val="00EB7B2A"/>
    <w:rsid w:val="00EB7C59"/>
    <w:rsid w:val="00EB7F31"/>
    <w:rsid w:val="00EC02CC"/>
    <w:rsid w:val="00EC1946"/>
    <w:rsid w:val="00EC1BC0"/>
    <w:rsid w:val="00EC1CA0"/>
    <w:rsid w:val="00EC1FA2"/>
    <w:rsid w:val="00EC2276"/>
    <w:rsid w:val="00EC2412"/>
    <w:rsid w:val="00EC2645"/>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C7E27"/>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0DEF"/>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312"/>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36E"/>
    <w:rsid w:val="00F41587"/>
    <w:rsid w:val="00F41846"/>
    <w:rsid w:val="00F41BEB"/>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952"/>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B71"/>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98B"/>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CBA"/>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A04"/>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234"/>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135"/>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062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062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2678061">
      <w:bodyDiv w:val="1"/>
      <w:marLeft w:val="0"/>
      <w:marRight w:val="0"/>
      <w:marTop w:val="0"/>
      <w:marBottom w:val="0"/>
      <w:divBdr>
        <w:top w:val="none" w:sz="0" w:space="0" w:color="auto"/>
        <w:left w:val="none" w:sz="0" w:space="0" w:color="auto"/>
        <w:bottom w:val="none" w:sz="0" w:space="0" w:color="auto"/>
        <w:right w:val="none" w:sz="0" w:space="0" w:color="auto"/>
      </w:divBdr>
    </w:div>
    <w:div w:id="665523780">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1371837">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022067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05A94-C326-45B8-B304-9E167A8B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11880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16</cp:revision>
  <cp:lastPrinted>2007-04-24T00:59:00Z</cp:lastPrinted>
  <dcterms:created xsi:type="dcterms:W3CDTF">2025-11-05T06:11:00Z</dcterms:created>
  <dcterms:modified xsi:type="dcterms:W3CDTF">2025-11-07T09:48:00Z</dcterms:modified>
</cp:coreProperties>
</file>